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D5051" w14:textId="6BAE526E" w:rsidR="00DD6CBC" w:rsidRDefault="005342AC">
      <w:pPr>
        <w:rPr>
          <w:rFonts w:ascii="Arial" w:hAnsi="Arial" w:cs="Arial"/>
          <w:b/>
          <w:caps/>
          <w:sz w:val="24"/>
          <w:szCs w:val="24"/>
        </w:rPr>
      </w:pPr>
      <w:r>
        <w:rPr>
          <w:rStyle w:val="Emphasis"/>
          <w:rFonts w:ascii="Arial" w:hAnsi="Arial" w:cs="Arial"/>
          <w:noProof/>
          <w:sz w:val="24"/>
          <w:szCs w:val="24"/>
          <w:lang w:eastAsia="en-GB"/>
        </w:rPr>
        <w:drawing>
          <wp:anchor distT="0" distB="0" distL="114300" distR="114300" simplePos="0" relativeHeight="251658241" behindDoc="0" locked="0" layoutInCell="1" allowOverlap="1" wp14:anchorId="41BDA053" wp14:editId="22BC7083">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647190" cy="1371600"/>
                    </a:xfrm>
                    <a:prstGeom prst="rect">
                      <a:avLst/>
                    </a:prstGeom>
                    <a:noFill/>
                    <a:ln>
                      <a:noFill/>
                      <a:prstDash/>
                    </a:ln>
                  </pic:spPr>
                </pic:pic>
              </a:graphicData>
            </a:graphic>
          </wp:anchor>
        </w:drawing>
      </w:r>
      <w:r>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32351BB2" wp14:editId="3A7447CB">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496C8EFF" w14:textId="77777777" w:rsidR="006603C3" w:rsidRDefault="006603C3">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4DD86B18" w14:textId="77777777" w:rsidR="006603C3" w:rsidRDefault="006603C3">
                              <w:pPr>
                                <w:spacing w:after="0"/>
                                <w:rPr>
                                  <w:b/>
                                  <w:bCs/>
                                  <w:color w:val="1F497D"/>
                                  <w:sz w:val="72"/>
                                  <w:szCs w:val="72"/>
                                </w:rPr>
                              </w:pPr>
                            </w:p>
                            <w:p w14:paraId="0291674B" w14:textId="77777777" w:rsidR="006603C3" w:rsidRDefault="006603C3">
                              <w:pPr>
                                <w:spacing w:after="0"/>
                                <w:rPr>
                                  <w:b/>
                                  <w:bCs/>
                                  <w:color w:val="1F497D"/>
                                  <w:sz w:val="72"/>
                                  <w:szCs w:val="72"/>
                                </w:rPr>
                              </w:pPr>
                            </w:p>
                            <w:p w14:paraId="1F34471E" w14:textId="77777777" w:rsidR="006603C3" w:rsidRDefault="006603C3">
                              <w:pPr>
                                <w:spacing w:after="0"/>
                                <w:rPr>
                                  <w:b/>
                                  <w:bCs/>
                                  <w:color w:val="1F497D"/>
                                  <w:sz w:val="72"/>
                                  <w:szCs w:val="72"/>
                                </w:rPr>
                              </w:pPr>
                            </w:p>
                            <w:p w14:paraId="33991D72" w14:textId="77777777" w:rsidR="006603C3" w:rsidRDefault="006603C3">
                              <w:pPr>
                                <w:spacing w:after="0"/>
                                <w:rPr>
                                  <w:b/>
                                  <w:bCs/>
                                  <w:color w:val="1F497D"/>
                                  <w:sz w:val="72"/>
                                  <w:szCs w:val="72"/>
                                </w:rPr>
                              </w:pPr>
                            </w:p>
                            <w:p w14:paraId="140B7D34" w14:textId="77777777" w:rsidR="006603C3" w:rsidRDefault="006603C3">
                              <w:pPr>
                                <w:spacing w:after="0"/>
                                <w:rPr>
                                  <w:b/>
                                  <w:bCs/>
                                  <w:color w:val="1F497D"/>
                                  <w:sz w:val="72"/>
                                  <w:szCs w:val="72"/>
                                </w:rPr>
                              </w:pPr>
                            </w:p>
                            <w:p w14:paraId="17CEDEC1" w14:textId="77777777" w:rsidR="006603C3" w:rsidRDefault="006603C3">
                              <w:pPr>
                                <w:spacing w:after="0"/>
                                <w:rPr>
                                  <w:b/>
                                  <w:bCs/>
                                  <w:color w:val="1F497D"/>
                                  <w:sz w:val="72"/>
                                  <w:szCs w:val="72"/>
                                </w:rPr>
                              </w:pPr>
                              <w:r>
                                <w:rPr>
                                  <w:b/>
                                  <w:bCs/>
                                  <w:color w:val="1F497D"/>
                                  <w:sz w:val="72"/>
                                  <w:szCs w:val="72"/>
                                </w:rPr>
                                <w:t xml:space="preserve">Framework </w:t>
                              </w:r>
                            </w:p>
                            <w:p w14:paraId="764441B1" w14:textId="77777777" w:rsidR="006603C3" w:rsidRDefault="006603C3">
                              <w:pPr>
                                <w:spacing w:after="0"/>
                                <w:rPr>
                                  <w:b/>
                                  <w:bCs/>
                                  <w:color w:val="1F497D"/>
                                  <w:sz w:val="72"/>
                                  <w:szCs w:val="72"/>
                                </w:rPr>
                              </w:pPr>
                              <w:r>
                                <w:rPr>
                                  <w:b/>
                                  <w:bCs/>
                                  <w:color w:val="1F497D"/>
                                  <w:sz w:val="72"/>
                                  <w:szCs w:val="72"/>
                                </w:rPr>
                                <w:t>Award Form</w:t>
                              </w:r>
                            </w:p>
                            <w:p w14:paraId="33990A41" w14:textId="77777777" w:rsidR="006603C3" w:rsidRDefault="006603C3">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32351BB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496C8EFF" w14:textId="77777777" w:rsidR="006603C3" w:rsidRDefault="006603C3">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4DD86B18" w14:textId="77777777" w:rsidR="006603C3" w:rsidRDefault="006603C3">
                        <w:pPr>
                          <w:spacing w:after="0"/>
                          <w:rPr>
                            <w:b/>
                            <w:bCs/>
                            <w:color w:val="1F497D"/>
                            <w:sz w:val="72"/>
                            <w:szCs w:val="72"/>
                          </w:rPr>
                        </w:pPr>
                      </w:p>
                      <w:p w14:paraId="0291674B" w14:textId="77777777" w:rsidR="006603C3" w:rsidRDefault="006603C3">
                        <w:pPr>
                          <w:spacing w:after="0"/>
                          <w:rPr>
                            <w:b/>
                            <w:bCs/>
                            <w:color w:val="1F497D"/>
                            <w:sz w:val="72"/>
                            <w:szCs w:val="72"/>
                          </w:rPr>
                        </w:pPr>
                      </w:p>
                      <w:p w14:paraId="1F34471E" w14:textId="77777777" w:rsidR="006603C3" w:rsidRDefault="006603C3">
                        <w:pPr>
                          <w:spacing w:after="0"/>
                          <w:rPr>
                            <w:b/>
                            <w:bCs/>
                            <w:color w:val="1F497D"/>
                            <w:sz w:val="72"/>
                            <w:szCs w:val="72"/>
                          </w:rPr>
                        </w:pPr>
                      </w:p>
                      <w:p w14:paraId="33991D72" w14:textId="77777777" w:rsidR="006603C3" w:rsidRDefault="006603C3">
                        <w:pPr>
                          <w:spacing w:after="0"/>
                          <w:rPr>
                            <w:b/>
                            <w:bCs/>
                            <w:color w:val="1F497D"/>
                            <w:sz w:val="72"/>
                            <w:szCs w:val="72"/>
                          </w:rPr>
                        </w:pPr>
                      </w:p>
                      <w:p w14:paraId="140B7D34" w14:textId="77777777" w:rsidR="006603C3" w:rsidRDefault="006603C3">
                        <w:pPr>
                          <w:spacing w:after="0"/>
                          <w:rPr>
                            <w:b/>
                            <w:bCs/>
                            <w:color w:val="1F497D"/>
                            <w:sz w:val="72"/>
                            <w:szCs w:val="72"/>
                          </w:rPr>
                        </w:pPr>
                      </w:p>
                      <w:p w14:paraId="17CEDEC1" w14:textId="77777777" w:rsidR="006603C3" w:rsidRDefault="006603C3">
                        <w:pPr>
                          <w:spacing w:after="0"/>
                          <w:rPr>
                            <w:b/>
                            <w:bCs/>
                            <w:color w:val="1F497D"/>
                            <w:sz w:val="72"/>
                            <w:szCs w:val="72"/>
                          </w:rPr>
                        </w:pPr>
                        <w:r>
                          <w:rPr>
                            <w:b/>
                            <w:bCs/>
                            <w:color w:val="1F497D"/>
                            <w:sz w:val="72"/>
                            <w:szCs w:val="72"/>
                          </w:rPr>
                          <w:t xml:space="preserve">Framework </w:t>
                        </w:r>
                      </w:p>
                      <w:p w14:paraId="764441B1" w14:textId="77777777" w:rsidR="006603C3" w:rsidRDefault="006603C3">
                        <w:pPr>
                          <w:spacing w:after="0"/>
                          <w:rPr>
                            <w:b/>
                            <w:bCs/>
                            <w:color w:val="1F497D"/>
                            <w:sz w:val="72"/>
                            <w:szCs w:val="72"/>
                          </w:rPr>
                        </w:pPr>
                        <w:r>
                          <w:rPr>
                            <w:b/>
                            <w:bCs/>
                            <w:color w:val="1F497D"/>
                            <w:sz w:val="72"/>
                            <w:szCs w:val="72"/>
                          </w:rPr>
                          <w:t>Award Form</w:t>
                        </w:r>
                      </w:p>
                      <w:p w14:paraId="33990A41" w14:textId="77777777" w:rsidR="006603C3" w:rsidRDefault="006603C3">
                        <w:pPr>
                          <w:rPr>
                            <w:b/>
                            <w:bCs/>
                            <w:color w:val="000000"/>
                            <w:sz w:val="32"/>
                            <w:szCs w:val="32"/>
                          </w:rPr>
                        </w:pPr>
                      </w:p>
                    </w:txbxContent>
                  </v:textbox>
                </v:rect>
                <w10:wrap anchorx="page" anchory="margin"/>
              </v:group>
            </w:pict>
          </mc:Fallback>
        </mc:AlternateContent>
      </w:r>
    </w:p>
    <w:p w14:paraId="61DEC1A7" w14:textId="77777777" w:rsidR="00DD6CBC" w:rsidRPr="00055939" w:rsidRDefault="00DD6CBC" w:rsidP="00DD6CBC">
      <w:pPr>
        <w:rPr>
          <w:rFonts w:ascii="Arial" w:hAnsi="Arial" w:cs="Arial"/>
          <w:sz w:val="24"/>
          <w:szCs w:val="24"/>
        </w:rPr>
      </w:pPr>
    </w:p>
    <w:p w14:paraId="64B89C8C" w14:textId="77777777" w:rsidR="00DD6CBC" w:rsidRPr="00055939" w:rsidRDefault="00DD6CBC" w:rsidP="005827CE">
      <w:pPr>
        <w:rPr>
          <w:rFonts w:ascii="Arial" w:hAnsi="Arial" w:cs="Arial"/>
          <w:sz w:val="24"/>
          <w:szCs w:val="24"/>
        </w:rPr>
      </w:pPr>
    </w:p>
    <w:p w14:paraId="456626E2" w14:textId="77777777" w:rsidR="00DD6CBC" w:rsidRPr="00055939" w:rsidRDefault="00DD6CBC" w:rsidP="005827CE">
      <w:pPr>
        <w:rPr>
          <w:rFonts w:ascii="Arial" w:hAnsi="Arial" w:cs="Arial"/>
          <w:sz w:val="24"/>
          <w:szCs w:val="24"/>
        </w:rPr>
      </w:pPr>
    </w:p>
    <w:p w14:paraId="29845805" w14:textId="77777777" w:rsidR="00DD6CBC" w:rsidRPr="00055939" w:rsidRDefault="00DD6CBC" w:rsidP="005827CE">
      <w:pPr>
        <w:rPr>
          <w:rFonts w:ascii="Arial" w:hAnsi="Arial" w:cs="Arial"/>
          <w:sz w:val="24"/>
          <w:szCs w:val="24"/>
        </w:rPr>
      </w:pPr>
    </w:p>
    <w:p w14:paraId="68493BBD" w14:textId="77777777" w:rsidR="00DD6CBC" w:rsidRPr="00055939" w:rsidRDefault="00DD6CBC" w:rsidP="005827CE">
      <w:pPr>
        <w:rPr>
          <w:rFonts w:ascii="Arial" w:hAnsi="Arial" w:cs="Arial"/>
          <w:sz w:val="24"/>
          <w:szCs w:val="24"/>
        </w:rPr>
      </w:pPr>
    </w:p>
    <w:p w14:paraId="0E717ABE" w14:textId="77777777" w:rsidR="00DD6CBC" w:rsidRPr="00055939" w:rsidRDefault="00DD6CBC" w:rsidP="005827CE">
      <w:pPr>
        <w:rPr>
          <w:rFonts w:ascii="Arial" w:hAnsi="Arial" w:cs="Arial"/>
          <w:sz w:val="24"/>
          <w:szCs w:val="24"/>
        </w:rPr>
      </w:pPr>
    </w:p>
    <w:p w14:paraId="39DEC523" w14:textId="77777777" w:rsidR="00DD6CBC" w:rsidRPr="00055939" w:rsidRDefault="00DD6CBC" w:rsidP="005827CE">
      <w:pPr>
        <w:rPr>
          <w:rFonts w:ascii="Arial" w:hAnsi="Arial" w:cs="Arial"/>
          <w:sz w:val="24"/>
          <w:szCs w:val="24"/>
        </w:rPr>
      </w:pPr>
    </w:p>
    <w:p w14:paraId="035C35BA" w14:textId="77777777" w:rsidR="00DD6CBC" w:rsidRPr="00055939" w:rsidRDefault="00DD6CBC" w:rsidP="005827CE">
      <w:pPr>
        <w:rPr>
          <w:rFonts w:ascii="Arial" w:hAnsi="Arial" w:cs="Arial"/>
          <w:sz w:val="24"/>
          <w:szCs w:val="24"/>
        </w:rPr>
      </w:pPr>
    </w:p>
    <w:p w14:paraId="3F8F28C2" w14:textId="77777777" w:rsidR="00DD6CBC" w:rsidRPr="00055939" w:rsidRDefault="00DD6CBC" w:rsidP="005827CE">
      <w:pPr>
        <w:rPr>
          <w:rFonts w:ascii="Arial" w:hAnsi="Arial" w:cs="Arial"/>
          <w:sz w:val="24"/>
          <w:szCs w:val="24"/>
        </w:rPr>
      </w:pPr>
    </w:p>
    <w:p w14:paraId="1FD7754B" w14:textId="77777777" w:rsidR="00DD6CBC" w:rsidRPr="00055939" w:rsidRDefault="00DD6CBC" w:rsidP="005827CE">
      <w:pPr>
        <w:rPr>
          <w:rFonts w:ascii="Arial" w:hAnsi="Arial" w:cs="Arial"/>
          <w:sz w:val="24"/>
          <w:szCs w:val="24"/>
        </w:rPr>
      </w:pPr>
    </w:p>
    <w:p w14:paraId="5F5C7CFA" w14:textId="77777777" w:rsidR="00DD6CBC" w:rsidRPr="00055939" w:rsidRDefault="00DD6CBC" w:rsidP="005827CE">
      <w:pPr>
        <w:rPr>
          <w:rFonts w:ascii="Arial" w:hAnsi="Arial" w:cs="Arial"/>
          <w:sz w:val="24"/>
          <w:szCs w:val="24"/>
        </w:rPr>
      </w:pPr>
    </w:p>
    <w:p w14:paraId="232B2664" w14:textId="77777777" w:rsidR="00DD6CBC" w:rsidRPr="00055939" w:rsidRDefault="00DD6CBC" w:rsidP="005827CE">
      <w:pPr>
        <w:rPr>
          <w:rFonts w:ascii="Arial" w:hAnsi="Arial" w:cs="Arial"/>
          <w:sz w:val="24"/>
          <w:szCs w:val="24"/>
        </w:rPr>
      </w:pPr>
    </w:p>
    <w:p w14:paraId="653C75D0" w14:textId="77777777" w:rsidR="00DD6CBC" w:rsidRPr="00055939" w:rsidRDefault="00DD6CBC" w:rsidP="005827CE">
      <w:pPr>
        <w:rPr>
          <w:rFonts w:ascii="Arial" w:hAnsi="Arial" w:cs="Arial"/>
          <w:sz w:val="24"/>
          <w:szCs w:val="24"/>
        </w:rPr>
      </w:pPr>
    </w:p>
    <w:p w14:paraId="6EA51896" w14:textId="77777777" w:rsidR="00DD6CBC" w:rsidRPr="00055939" w:rsidRDefault="00DD6CBC" w:rsidP="005827CE">
      <w:pPr>
        <w:rPr>
          <w:rFonts w:ascii="Arial" w:hAnsi="Arial" w:cs="Arial"/>
          <w:sz w:val="24"/>
          <w:szCs w:val="24"/>
        </w:rPr>
      </w:pPr>
    </w:p>
    <w:p w14:paraId="6173D6F7" w14:textId="77777777" w:rsidR="00DD6CBC" w:rsidRPr="00055939" w:rsidRDefault="00DD6CBC" w:rsidP="005827CE">
      <w:pPr>
        <w:rPr>
          <w:rFonts w:ascii="Arial" w:hAnsi="Arial" w:cs="Arial"/>
          <w:sz w:val="24"/>
          <w:szCs w:val="24"/>
        </w:rPr>
      </w:pPr>
    </w:p>
    <w:p w14:paraId="1AD5E9F9" w14:textId="77777777" w:rsidR="00DD6CBC" w:rsidRPr="00055939" w:rsidRDefault="00DD6CBC" w:rsidP="005827CE">
      <w:pPr>
        <w:rPr>
          <w:rFonts w:ascii="Arial" w:hAnsi="Arial" w:cs="Arial"/>
          <w:sz w:val="24"/>
          <w:szCs w:val="24"/>
        </w:rPr>
      </w:pPr>
    </w:p>
    <w:p w14:paraId="42BD5CD8" w14:textId="77777777" w:rsidR="00DD6CBC" w:rsidRPr="00055939" w:rsidRDefault="00DD6CBC" w:rsidP="005827CE">
      <w:pPr>
        <w:rPr>
          <w:rFonts w:ascii="Arial" w:hAnsi="Arial" w:cs="Arial"/>
          <w:sz w:val="24"/>
          <w:szCs w:val="24"/>
        </w:rPr>
      </w:pPr>
    </w:p>
    <w:p w14:paraId="08D3D7D9" w14:textId="77777777" w:rsidR="00DD6CBC" w:rsidRPr="00055939" w:rsidRDefault="00DD6CBC" w:rsidP="005827CE">
      <w:pPr>
        <w:rPr>
          <w:rFonts w:ascii="Arial" w:hAnsi="Arial" w:cs="Arial"/>
          <w:sz w:val="24"/>
          <w:szCs w:val="24"/>
        </w:rPr>
      </w:pPr>
    </w:p>
    <w:p w14:paraId="6F38001C" w14:textId="77777777" w:rsidR="00DD6CBC" w:rsidRPr="00055939" w:rsidRDefault="00DD6CBC" w:rsidP="005827CE">
      <w:pPr>
        <w:rPr>
          <w:rFonts w:ascii="Arial" w:hAnsi="Arial" w:cs="Arial"/>
          <w:sz w:val="24"/>
          <w:szCs w:val="24"/>
        </w:rPr>
      </w:pPr>
    </w:p>
    <w:p w14:paraId="24CA8C25" w14:textId="77777777" w:rsidR="00DD6CBC" w:rsidRPr="00055939" w:rsidRDefault="00DD6CBC" w:rsidP="005827CE">
      <w:pPr>
        <w:rPr>
          <w:rFonts w:ascii="Arial" w:hAnsi="Arial" w:cs="Arial"/>
          <w:sz w:val="24"/>
          <w:szCs w:val="24"/>
        </w:rPr>
      </w:pPr>
    </w:p>
    <w:p w14:paraId="0C0E59FF" w14:textId="77777777" w:rsidR="00DD6CBC" w:rsidRPr="00055939" w:rsidRDefault="00DD6CBC" w:rsidP="005827CE">
      <w:pPr>
        <w:rPr>
          <w:rFonts w:ascii="Arial" w:hAnsi="Arial" w:cs="Arial"/>
          <w:sz w:val="24"/>
          <w:szCs w:val="24"/>
        </w:rPr>
      </w:pPr>
    </w:p>
    <w:p w14:paraId="0102F030" w14:textId="77777777" w:rsidR="00DD6CBC" w:rsidRPr="00055939" w:rsidRDefault="00DD6CBC" w:rsidP="005827CE">
      <w:pPr>
        <w:rPr>
          <w:rFonts w:ascii="Arial" w:hAnsi="Arial" w:cs="Arial"/>
          <w:sz w:val="24"/>
          <w:szCs w:val="24"/>
        </w:rPr>
      </w:pPr>
    </w:p>
    <w:p w14:paraId="68A3EA80" w14:textId="77777777" w:rsidR="00DD6CBC" w:rsidRPr="00055939" w:rsidRDefault="00DD6CBC" w:rsidP="005827CE">
      <w:pPr>
        <w:rPr>
          <w:rFonts w:ascii="Arial" w:hAnsi="Arial" w:cs="Arial"/>
          <w:sz w:val="24"/>
          <w:szCs w:val="24"/>
        </w:rPr>
      </w:pPr>
    </w:p>
    <w:p w14:paraId="7F607837" w14:textId="77777777" w:rsidR="00DD6CBC" w:rsidRPr="00055939" w:rsidRDefault="00DD6CBC" w:rsidP="005827CE">
      <w:pPr>
        <w:rPr>
          <w:rFonts w:ascii="Arial" w:hAnsi="Arial" w:cs="Arial"/>
          <w:sz w:val="24"/>
          <w:szCs w:val="24"/>
        </w:rPr>
      </w:pPr>
    </w:p>
    <w:p w14:paraId="199D4352" w14:textId="2DFD657B" w:rsidR="00DD6CBC" w:rsidRDefault="00DD6CBC" w:rsidP="00055939">
      <w:pPr>
        <w:tabs>
          <w:tab w:val="left" w:pos="3670"/>
        </w:tabs>
        <w:rPr>
          <w:rFonts w:ascii="Arial" w:hAnsi="Arial" w:cs="Arial"/>
          <w:sz w:val="24"/>
          <w:szCs w:val="24"/>
        </w:rPr>
      </w:pPr>
      <w:r>
        <w:rPr>
          <w:rFonts w:ascii="Arial" w:hAnsi="Arial" w:cs="Arial"/>
          <w:sz w:val="24"/>
          <w:szCs w:val="24"/>
        </w:rPr>
        <w:tab/>
      </w:r>
    </w:p>
    <w:p w14:paraId="5A2DB3A6" w14:textId="2651DFA4" w:rsidR="00000000" w:rsidRDefault="00DD6CBC" w:rsidP="00055939">
      <w:pPr>
        <w:tabs>
          <w:tab w:val="left" w:pos="3670"/>
        </w:tabs>
        <w:rPr>
          <w:rFonts w:ascii="Arial" w:hAnsi="Arial" w:cs="Arial"/>
          <w:sz w:val="24"/>
          <w:szCs w:val="24"/>
          <w:rPrChange w:id="0" w:author="Author" w:date="2023-08-24T12:48:00Z">
            <w:rPr>
              <w:rFonts w:ascii="Arial" w:hAnsi="Arial" w:cs="Arial"/>
              <w:b/>
              <w:caps/>
              <w:sz w:val="24"/>
              <w:szCs w:val="24"/>
            </w:rPr>
          </w:rPrChange>
        </w:rPr>
        <w:sectPr w:rsidR="0000000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cols w:space="720"/>
          <w:docGrid w:linePitch="299"/>
        </w:sectPr>
      </w:pPr>
      <w:r>
        <w:rPr>
          <w:rFonts w:ascii="Arial" w:hAnsi="Arial" w:cs="Arial"/>
          <w:sz w:val="24"/>
          <w:szCs w:val="24"/>
        </w:rPr>
        <w:lastRenderedPageBreak/>
        <w:tab/>
      </w:r>
    </w:p>
    <w:p w14:paraId="310EE421" w14:textId="77777777" w:rsidR="00345DC7" w:rsidRDefault="00345DC7">
      <w:pPr>
        <w:rPr>
          <w:rFonts w:ascii="Arial" w:hAnsi="Arial" w:cs="Arial"/>
          <w:b/>
          <w:caps/>
          <w:sz w:val="24"/>
          <w:szCs w:val="24"/>
        </w:rPr>
      </w:pPr>
    </w:p>
    <w:p w14:paraId="2352A261" w14:textId="77777777" w:rsidR="00345DC7" w:rsidRDefault="005342AC">
      <w:pPr>
        <w:rPr>
          <w:rFonts w:ascii="Arial" w:hAnsi="Arial" w:cs="Arial"/>
          <w:sz w:val="24"/>
          <w:szCs w:val="24"/>
        </w:rPr>
      </w:pPr>
      <w:r>
        <w:rPr>
          <w:rFonts w:ascii="Arial" w:hAnsi="Arial" w:cs="Arial"/>
          <w:sz w:val="24"/>
          <w:szCs w:val="24"/>
        </w:rPr>
        <w:t>This Framework Award Form creates the Framework Contract. It summarises the main features of the procurement and includes CCS and the Supplier’s contact details.</w:t>
      </w:r>
    </w:p>
    <w:tbl>
      <w:tblPr>
        <w:tblStyle w:val="LightList"/>
        <w:tblW w:w="10530" w:type="dxa"/>
        <w:tblInd w:w="-730" w:type="dxa"/>
        <w:tblLayout w:type="fixed"/>
        <w:tblLook w:val="0000" w:firstRow="0" w:lastRow="0" w:firstColumn="0" w:lastColumn="0" w:noHBand="0" w:noVBand="0"/>
      </w:tblPr>
      <w:tblGrid>
        <w:gridCol w:w="436"/>
        <w:gridCol w:w="1844"/>
        <w:gridCol w:w="8250"/>
      </w:tblGrid>
      <w:tr w:rsidR="00345DC7" w14:paraId="64AECAD6" w14:textId="77777777" w:rsidTr="00345DC7">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342C23AD" w14:textId="77777777" w:rsidR="00345DC7" w:rsidRDefault="00345DC7">
            <w:pPr>
              <w:pStyle w:val="11table"/>
              <w:numPr>
                <w:ilvl w:val="0"/>
                <w:numId w:val="32"/>
              </w:numPr>
              <w:ind w:left="360"/>
              <w:rPr>
                <w:rFonts w:ascii="Arial" w:hAnsi="Arial" w:cs="Arial"/>
                <w:bCs/>
                <w:sz w:val="24"/>
                <w:szCs w:val="24"/>
              </w:rPr>
            </w:pPr>
          </w:p>
        </w:tc>
        <w:tc>
          <w:tcPr>
            <w:tcW w:w="1844" w:type="dxa"/>
          </w:tcPr>
          <w:p w14:paraId="1C6185C8"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14:paraId="64560CA4" w14:textId="77777777" w:rsidR="00345DC7" w:rsidRDefault="005342AC">
            <w:pPr>
              <w:spacing w:after="0"/>
              <w:rPr>
                <w:rFonts w:ascii="Arial" w:hAnsi="Arial" w:cs="Arial"/>
                <w:sz w:val="24"/>
                <w:szCs w:val="24"/>
              </w:rPr>
            </w:pPr>
            <w:r>
              <w:rPr>
                <w:rFonts w:ascii="Arial" w:hAnsi="Arial" w:cs="Arial"/>
                <w:sz w:val="24"/>
                <w:szCs w:val="24"/>
              </w:rPr>
              <w:t xml:space="preserve">The Minister for the Cabinet Office represented by its executive agency the Crown Commercial Service (CCS). </w:t>
            </w:r>
          </w:p>
          <w:p w14:paraId="542FD841" w14:textId="77777777" w:rsidR="00345DC7" w:rsidRDefault="00345DC7">
            <w:pPr>
              <w:spacing w:after="0"/>
              <w:rPr>
                <w:rFonts w:ascii="Arial" w:hAnsi="Arial" w:cs="Arial"/>
                <w:sz w:val="24"/>
                <w:szCs w:val="24"/>
              </w:rPr>
            </w:pPr>
          </w:p>
          <w:p w14:paraId="4A8805F0" w14:textId="77777777" w:rsidR="00345DC7" w:rsidRDefault="005342AC">
            <w:pPr>
              <w:spacing w:after="0"/>
              <w:rPr>
                <w:rFonts w:ascii="Arial" w:hAnsi="Arial" w:cs="Arial"/>
                <w:sz w:val="24"/>
                <w:szCs w:val="24"/>
              </w:rPr>
            </w:pPr>
            <w:r>
              <w:rPr>
                <w:rFonts w:ascii="Arial" w:hAnsi="Arial" w:cs="Arial"/>
                <w:sz w:val="24"/>
                <w:szCs w:val="24"/>
              </w:rPr>
              <w:t>Its offices are on: 9th Floor, The Capital, Old Hall Street, Liverpool L3 9PP.</w:t>
            </w:r>
          </w:p>
          <w:p w14:paraId="5F58973C" w14:textId="77777777" w:rsidR="00345DC7" w:rsidRDefault="00345DC7">
            <w:pPr>
              <w:spacing w:after="0"/>
              <w:rPr>
                <w:rFonts w:ascii="Arial" w:hAnsi="Arial" w:cs="Arial"/>
                <w:b/>
                <w:spacing w:val="-3"/>
                <w:sz w:val="24"/>
                <w:szCs w:val="24"/>
                <w:shd w:val="clear" w:color="auto" w:fill="FFFF00"/>
                <w:lang w:eastAsia="en-GB"/>
              </w:rPr>
            </w:pPr>
          </w:p>
        </w:tc>
      </w:tr>
      <w:tr w:rsidR="00345DC7" w14:paraId="20880020" w14:textId="77777777" w:rsidTr="00345DC7">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20A85F1E" w14:textId="77777777" w:rsidR="00345DC7" w:rsidRDefault="00345DC7">
            <w:pPr>
              <w:pStyle w:val="11table"/>
              <w:numPr>
                <w:ilvl w:val="0"/>
                <w:numId w:val="32"/>
              </w:numPr>
              <w:ind w:left="360"/>
              <w:rPr>
                <w:rFonts w:ascii="Arial" w:hAnsi="Arial" w:cs="Arial"/>
                <w:bCs/>
                <w:sz w:val="24"/>
                <w:szCs w:val="24"/>
              </w:rPr>
            </w:pPr>
          </w:p>
        </w:tc>
        <w:tc>
          <w:tcPr>
            <w:tcW w:w="1844" w:type="dxa"/>
          </w:tcPr>
          <w:p w14:paraId="7655C089"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345DC7" w14:paraId="051A5490" w14:textId="77777777">
              <w:tc>
                <w:tcPr>
                  <w:tcW w:w="2296" w:type="dxa"/>
                  <w:shd w:val="clear" w:color="auto" w:fill="auto"/>
                </w:tcPr>
                <w:p w14:paraId="52C84247" w14:textId="77777777" w:rsidR="00345DC7" w:rsidRDefault="005342AC">
                  <w:pPr>
                    <w:spacing w:after="0"/>
                    <w:ind w:left="-75"/>
                    <w:rPr>
                      <w:rFonts w:ascii="Arial" w:hAnsi="Arial" w:cs="Arial"/>
                      <w:sz w:val="24"/>
                      <w:szCs w:val="24"/>
                    </w:rPr>
                  </w:pPr>
                  <w:r>
                    <w:rPr>
                      <w:rFonts w:ascii="Arial" w:hAnsi="Arial" w:cs="Arial"/>
                      <w:sz w:val="24"/>
                      <w:szCs w:val="24"/>
                    </w:rPr>
                    <w:t xml:space="preserve">Name: </w:t>
                  </w:r>
                </w:p>
              </w:tc>
              <w:tc>
                <w:tcPr>
                  <w:tcW w:w="4991" w:type="dxa"/>
                </w:tcPr>
                <w:p w14:paraId="67A37708" w14:textId="77777777" w:rsidR="00345DC7" w:rsidRDefault="005342AC">
                  <w:pPr>
                    <w:spacing w:after="0"/>
                    <w:rPr>
                      <w:rFonts w:ascii="Arial" w:hAnsi="Arial" w:cs="Arial"/>
                      <w:sz w:val="24"/>
                      <w:szCs w:val="24"/>
                      <w:shd w:val="clear" w:color="auto" w:fill="FFFF00"/>
                    </w:rPr>
                  </w:pPr>
                  <w:r>
                    <w:rPr>
                      <w:rFonts w:ascii="Arial" w:hAnsi="Arial" w:cs="Arial"/>
                      <w:b/>
                      <w:sz w:val="24"/>
                      <w:szCs w:val="24"/>
                      <w:shd w:val="clear" w:color="auto" w:fill="FFFF00"/>
                    </w:rPr>
                    <w:t xml:space="preserve">[Insert </w:t>
                  </w:r>
                  <w:r>
                    <w:rPr>
                      <w:rFonts w:ascii="Arial" w:hAnsi="Arial" w:cs="Arial"/>
                      <w:sz w:val="24"/>
                      <w:szCs w:val="24"/>
                    </w:rPr>
                    <w:t>name (registered name if registered)]</w:t>
                  </w:r>
                </w:p>
              </w:tc>
            </w:tr>
            <w:tr w:rsidR="00345DC7" w14:paraId="42246D01" w14:textId="77777777">
              <w:tc>
                <w:tcPr>
                  <w:tcW w:w="2296" w:type="dxa"/>
                  <w:shd w:val="clear" w:color="auto" w:fill="auto"/>
                </w:tcPr>
                <w:p w14:paraId="5E2AC5F1" w14:textId="77777777" w:rsidR="00345DC7" w:rsidRDefault="005342AC">
                  <w:pPr>
                    <w:spacing w:after="0"/>
                    <w:ind w:left="-75"/>
                    <w:rPr>
                      <w:rFonts w:ascii="Arial" w:hAnsi="Arial" w:cs="Arial"/>
                      <w:sz w:val="24"/>
                      <w:szCs w:val="24"/>
                    </w:rPr>
                  </w:pPr>
                  <w:r>
                    <w:rPr>
                      <w:rFonts w:ascii="Arial" w:hAnsi="Arial" w:cs="Arial"/>
                      <w:sz w:val="24"/>
                      <w:szCs w:val="24"/>
                    </w:rPr>
                    <w:t xml:space="preserve">Address: </w:t>
                  </w:r>
                </w:p>
              </w:tc>
              <w:tc>
                <w:tcPr>
                  <w:tcW w:w="4991" w:type="dxa"/>
                </w:tcPr>
                <w:p w14:paraId="29F8A025" w14:textId="77777777" w:rsidR="00345DC7" w:rsidRDefault="005342AC">
                  <w:pPr>
                    <w:spacing w:after="0"/>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 xml:space="preserve">Insert </w:t>
                  </w:r>
                  <w:r>
                    <w:rPr>
                      <w:rFonts w:ascii="Arial" w:hAnsi="Arial" w:cs="Arial"/>
                      <w:sz w:val="24"/>
                      <w:szCs w:val="24"/>
                    </w:rPr>
                    <w:t>address registered address if registered]</w:t>
                  </w:r>
                </w:p>
              </w:tc>
            </w:tr>
            <w:tr w:rsidR="00345DC7" w14:paraId="36C69450" w14:textId="77777777">
              <w:tc>
                <w:tcPr>
                  <w:tcW w:w="2296" w:type="dxa"/>
                  <w:shd w:val="clear" w:color="auto" w:fill="auto"/>
                </w:tcPr>
                <w:p w14:paraId="0A7696BC" w14:textId="77777777" w:rsidR="00345DC7" w:rsidRDefault="005342AC">
                  <w:pPr>
                    <w:spacing w:after="0"/>
                    <w:ind w:left="-75"/>
                    <w:rPr>
                      <w:rFonts w:ascii="Arial" w:hAnsi="Arial" w:cs="Arial"/>
                      <w:sz w:val="24"/>
                      <w:szCs w:val="24"/>
                    </w:rPr>
                  </w:pPr>
                  <w:r>
                    <w:rPr>
                      <w:rFonts w:ascii="Arial" w:hAnsi="Arial" w:cs="Arial"/>
                      <w:sz w:val="24"/>
                      <w:szCs w:val="24"/>
                    </w:rPr>
                    <w:t xml:space="preserve">Registration number:    </w:t>
                  </w:r>
                </w:p>
              </w:tc>
              <w:tc>
                <w:tcPr>
                  <w:tcW w:w="4991" w:type="dxa"/>
                </w:tcPr>
                <w:p w14:paraId="028155D6" w14:textId="77777777" w:rsidR="00345DC7" w:rsidRDefault="005342AC">
                  <w:pPr>
                    <w:spacing w:after="0"/>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registration number if registered]</w:t>
                  </w:r>
                </w:p>
              </w:tc>
            </w:tr>
            <w:tr w:rsidR="00345DC7" w14:paraId="2945D29B" w14:textId="77777777">
              <w:tc>
                <w:tcPr>
                  <w:tcW w:w="2296" w:type="dxa"/>
                  <w:shd w:val="clear" w:color="auto" w:fill="auto"/>
                </w:tcPr>
                <w:p w14:paraId="7B3482EC" w14:textId="77777777" w:rsidR="00345DC7" w:rsidRDefault="005342AC">
                  <w:pPr>
                    <w:spacing w:after="0"/>
                    <w:ind w:left="-75"/>
                    <w:rPr>
                      <w:rFonts w:ascii="Arial" w:hAnsi="Arial" w:cs="Arial"/>
                      <w:sz w:val="24"/>
                      <w:szCs w:val="24"/>
                    </w:rPr>
                  </w:pPr>
                  <w:r>
                    <w:rPr>
                      <w:rFonts w:ascii="Arial" w:hAnsi="Arial" w:cs="Arial"/>
                      <w:sz w:val="24"/>
                      <w:szCs w:val="24"/>
                    </w:rPr>
                    <w:t>SID4GOV ID:</w:t>
                  </w:r>
                </w:p>
              </w:tc>
              <w:tc>
                <w:tcPr>
                  <w:tcW w:w="4991" w:type="dxa"/>
                </w:tcPr>
                <w:p w14:paraId="288FA1FB" w14:textId="77777777" w:rsidR="00345DC7" w:rsidRDefault="005342AC">
                  <w:pPr>
                    <w:spacing w:after="0"/>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SID4GOV ID if you have on</w:t>
                  </w:r>
                  <w:r>
                    <w:rPr>
                      <w:rFonts w:ascii="Arial" w:hAnsi="Arial" w:cs="Arial"/>
                      <w:sz w:val="20"/>
                    </w:rPr>
                    <w:t>e]</w:t>
                  </w:r>
                </w:p>
              </w:tc>
            </w:tr>
            <w:tr w:rsidR="00345DC7" w14:paraId="752DF55B" w14:textId="77777777">
              <w:tc>
                <w:tcPr>
                  <w:tcW w:w="2296" w:type="dxa"/>
                  <w:shd w:val="clear" w:color="auto" w:fill="auto"/>
                </w:tcPr>
                <w:p w14:paraId="76AD5587" w14:textId="77777777" w:rsidR="00345DC7" w:rsidRDefault="00345DC7">
                  <w:pPr>
                    <w:spacing w:after="0"/>
                    <w:ind w:left="-75"/>
                    <w:rPr>
                      <w:rFonts w:ascii="Arial" w:hAnsi="Arial" w:cs="Arial"/>
                      <w:sz w:val="24"/>
                      <w:szCs w:val="24"/>
                    </w:rPr>
                  </w:pPr>
                </w:p>
              </w:tc>
              <w:tc>
                <w:tcPr>
                  <w:tcW w:w="4991" w:type="dxa"/>
                </w:tcPr>
                <w:p w14:paraId="72B71859" w14:textId="77777777" w:rsidR="00345DC7" w:rsidRDefault="00345DC7">
                  <w:pPr>
                    <w:spacing w:after="0"/>
                    <w:rPr>
                      <w:rFonts w:ascii="Arial" w:hAnsi="Arial" w:cs="Arial"/>
                      <w:sz w:val="24"/>
                      <w:szCs w:val="24"/>
                      <w:shd w:val="clear" w:color="auto" w:fill="FFFF00"/>
                    </w:rPr>
                  </w:pPr>
                </w:p>
              </w:tc>
            </w:tr>
          </w:tbl>
          <w:p w14:paraId="7F2A9AF7" w14:textId="77777777" w:rsidR="00345DC7" w:rsidRDefault="00345DC7">
            <w:pPr>
              <w:spacing w:after="0"/>
              <w:rPr>
                <w:rFonts w:ascii="Arial" w:hAnsi="Arial" w:cs="Arial"/>
                <w:sz w:val="24"/>
                <w:szCs w:val="24"/>
              </w:rPr>
            </w:pPr>
          </w:p>
        </w:tc>
      </w:tr>
      <w:tr w:rsidR="00345DC7" w14:paraId="23C9FE64" w14:textId="77777777" w:rsidTr="00345DC7">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1C7991FC" w14:textId="77777777" w:rsidR="00345DC7" w:rsidRDefault="00345DC7">
            <w:pPr>
              <w:pStyle w:val="11table"/>
              <w:numPr>
                <w:ilvl w:val="0"/>
                <w:numId w:val="32"/>
              </w:numPr>
              <w:ind w:left="360"/>
              <w:rPr>
                <w:rFonts w:ascii="Arial" w:hAnsi="Arial" w:cs="Arial"/>
                <w:bCs/>
                <w:sz w:val="24"/>
                <w:szCs w:val="24"/>
              </w:rPr>
            </w:pPr>
          </w:p>
        </w:tc>
        <w:tc>
          <w:tcPr>
            <w:tcW w:w="1844" w:type="dxa"/>
          </w:tcPr>
          <w:p w14:paraId="7EE23986" w14:textId="77777777" w:rsidR="00345DC7" w:rsidRDefault="005342AC">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14:paraId="47C5C6BC" w14:textId="77777777" w:rsidR="00345DC7" w:rsidRDefault="005342AC">
            <w:pPr>
              <w:pStyle w:val="11table"/>
              <w:numPr>
                <w:ilvl w:val="0"/>
                <w:numId w:val="0"/>
              </w:numPr>
              <w:rPr>
                <w:rFonts w:ascii="Arial" w:hAnsi="Arial" w:cs="Arial"/>
                <w:b w:val="0"/>
                <w:sz w:val="24"/>
              </w:rPr>
            </w:pPr>
            <w:r>
              <w:rPr>
                <w:rFonts w:ascii="Arial" w:hAnsi="Arial" w:cs="Arial"/>
                <w:b w:val="0"/>
                <w:sz w:val="24"/>
                <w:szCs w:val="24"/>
              </w:rPr>
              <w:t>This framework contract between CCS and the Supplier allows the Supplier to be considered for Call-off Contracts to supply the Deliverables [</w:t>
            </w:r>
            <w:r>
              <w:rPr>
                <w:rFonts w:ascii="Arial" w:hAnsi="Arial" w:cs="Arial"/>
                <w:b w:val="0"/>
                <w:sz w:val="24"/>
                <w:szCs w:val="24"/>
                <w:highlight w:val="yellow"/>
              </w:rPr>
              <w:t>in Lot(s) [x, y]</w:t>
            </w:r>
            <w:r>
              <w:rPr>
                <w:rFonts w:ascii="Arial" w:hAnsi="Arial" w:cs="Arial"/>
                <w:b w:val="0"/>
                <w:sz w:val="24"/>
                <w:szCs w:val="24"/>
              </w:rPr>
              <w:t>. You cannot deliver in any other Lot under this contract</w:t>
            </w:r>
            <w:r>
              <w:rPr>
                <w:rFonts w:ascii="Arial" w:hAnsi="Arial" w:cs="Arial"/>
                <w:b w:val="0"/>
                <w:sz w:val="24"/>
              </w:rPr>
              <w:t xml:space="preserve">. Any references made to other Lots in this contract do not apply.] </w:t>
            </w:r>
          </w:p>
          <w:p w14:paraId="0965FA49" w14:textId="77777777" w:rsidR="00345DC7" w:rsidRDefault="005342AC">
            <w:pPr>
              <w:pStyle w:val="11table"/>
              <w:numPr>
                <w:ilvl w:val="0"/>
                <w:numId w:val="0"/>
              </w:numPr>
              <w:rPr>
                <w:rFonts w:ascii="Arial" w:hAnsi="Arial" w:cs="Arial"/>
                <w:b w:val="0"/>
                <w:sz w:val="24"/>
                <w:szCs w:val="24"/>
              </w:rPr>
            </w:pPr>
            <w:r>
              <w:rPr>
                <w:rFonts w:ascii="Arial" w:hAnsi="Arial" w:cs="Arial"/>
                <w:b w:val="0"/>
                <w:sz w:val="24"/>
              </w:rPr>
              <w:t>This opportunity is advertised in the Contract Notice in the Official Journal of the</w:t>
            </w:r>
            <w:r>
              <w:rPr>
                <w:rFonts w:ascii="Arial" w:hAnsi="Arial" w:cs="Arial"/>
                <w:b w:val="0"/>
                <w:sz w:val="28"/>
                <w:szCs w:val="24"/>
              </w:rPr>
              <w:t xml:space="preserve"> </w:t>
            </w:r>
            <w:r>
              <w:rPr>
                <w:rFonts w:ascii="Arial" w:hAnsi="Arial" w:cs="Arial"/>
                <w:b w:val="0"/>
                <w:sz w:val="24"/>
                <w:szCs w:val="24"/>
              </w:rPr>
              <w:t xml:space="preserve">European Union reference </w:t>
            </w:r>
            <w:r>
              <w:rPr>
                <w:rFonts w:ascii="Arial" w:hAnsi="Arial" w:cs="Arial"/>
                <w:b w:val="0"/>
                <w:sz w:val="24"/>
                <w:szCs w:val="24"/>
                <w:shd w:val="clear" w:color="auto" w:fill="FFFF00"/>
              </w:rPr>
              <w:t>[</w:t>
            </w:r>
            <w:r>
              <w:rPr>
                <w:rFonts w:ascii="Arial" w:hAnsi="Arial" w:cs="Arial"/>
                <w:sz w:val="24"/>
                <w:szCs w:val="24"/>
                <w:shd w:val="clear" w:color="auto" w:fill="FFFF00"/>
              </w:rPr>
              <w:t>Insert</w:t>
            </w:r>
            <w:r>
              <w:rPr>
                <w:rFonts w:ascii="Arial" w:hAnsi="Arial" w:cs="Arial"/>
                <w:b w:val="0"/>
                <w:sz w:val="24"/>
                <w:szCs w:val="24"/>
                <w:shd w:val="clear" w:color="auto" w:fill="FFFF00"/>
              </w:rPr>
              <w:t xml:space="preserve"> </w:t>
            </w:r>
            <w:r>
              <w:rPr>
                <w:rFonts w:ascii="Arial" w:hAnsi="Arial" w:cs="Arial"/>
                <w:b w:val="0"/>
                <w:sz w:val="24"/>
                <w:szCs w:val="24"/>
              </w:rPr>
              <w:t>reference number] (OJEU Contract Notice).</w:t>
            </w:r>
          </w:p>
          <w:p w14:paraId="283F69C9" w14:textId="77777777" w:rsidR="00345DC7" w:rsidRDefault="00345DC7">
            <w:pPr>
              <w:pStyle w:val="11table"/>
              <w:numPr>
                <w:ilvl w:val="0"/>
                <w:numId w:val="0"/>
              </w:numPr>
              <w:rPr>
                <w:rFonts w:ascii="Arial" w:hAnsi="Arial" w:cs="Arial"/>
                <w:b w:val="0"/>
                <w:bCs/>
                <w:sz w:val="24"/>
                <w:szCs w:val="24"/>
                <w:highlight w:val="yellow"/>
              </w:rPr>
            </w:pPr>
          </w:p>
        </w:tc>
      </w:tr>
      <w:tr w:rsidR="00345DC7" w14:paraId="49EE4DA9" w14:textId="77777777" w:rsidTr="00345DC7">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173108EA" w14:textId="77777777" w:rsidR="00345DC7" w:rsidRDefault="00345DC7">
            <w:pPr>
              <w:pStyle w:val="11table"/>
              <w:keepNext/>
              <w:numPr>
                <w:ilvl w:val="0"/>
                <w:numId w:val="32"/>
              </w:numPr>
              <w:ind w:left="360"/>
              <w:rPr>
                <w:rFonts w:ascii="Arial" w:hAnsi="Arial" w:cs="Arial"/>
                <w:bCs/>
                <w:sz w:val="24"/>
                <w:szCs w:val="24"/>
              </w:rPr>
            </w:pPr>
          </w:p>
        </w:tc>
        <w:tc>
          <w:tcPr>
            <w:tcW w:w="1844" w:type="dxa"/>
          </w:tcPr>
          <w:p w14:paraId="4F2FB087" w14:textId="77777777" w:rsidR="00345DC7" w:rsidRDefault="005342AC">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14:paraId="73941BBB" w14:textId="77777777" w:rsidR="006605BF" w:rsidRPr="00262A72" w:rsidRDefault="005342AC" w:rsidP="006605BF">
            <w:pPr>
              <w:rPr>
                <w:rFonts w:ascii="Arial" w:hAnsi="Arial" w:cs="Arial"/>
                <w:sz w:val="24"/>
                <w:szCs w:val="24"/>
              </w:rPr>
            </w:pPr>
            <w:r w:rsidRPr="00262A72">
              <w:rPr>
                <w:rFonts w:ascii="Arial" w:hAnsi="Arial" w:cs="Arial"/>
                <w:sz w:val="24"/>
                <w:szCs w:val="24"/>
              </w:rPr>
              <w:t>[</w:t>
            </w:r>
            <w:r w:rsidR="006605BF" w:rsidRPr="00262A72">
              <w:rPr>
                <w:rFonts w:ascii="Arial" w:hAnsi="Arial" w:cs="Arial"/>
                <w:b/>
                <w:sz w:val="24"/>
                <w:szCs w:val="24"/>
              </w:rPr>
              <w:t>Lot 1 – Face to Face (Cardholder Present) &amp; Card Not Present (CNP) Card Acquiring, Gateway &amp; Alternative Payment Method (APM) Services:</w:t>
            </w:r>
            <w:r w:rsidR="006605BF" w:rsidRPr="00262A72">
              <w:rPr>
                <w:rFonts w:ascii="Arial" w:hAnsi="Arial" w:cs="Arial"/>
                <w:sz w:val="24"/>
                <w:szCs w:val="24"/>
              </w:rPr>
              <w:t xml:space="preserve"> A multi-Supplier Lot across all UK public sector bodies to provide services including as a minimum:</w:t>
            </w:r>
          </w:p>
          <w:p w14:paraId="13F8DC55" w14:textId="77777777" w:rsidR="006605BF" w:rsidRPr="00262A72" w:rsidRDefault="006605BF" w:rsidP="006605BF">
            <w:pPr>
              <w:pStyle w:val="ListParagraph"/>
              <w:numPr>
                <w:ilvl w:val="0"/>
                <w:numId w:val="45"/>
              </w:numPr>
              <w:suppressAutoHyphens w:val="0"/>
              <w:autoSpaceDN/>
              <w:spacing w:after="0" w:line="259" w:lineRule="auto"/>
              <w:contextualSpacing/>
              <w:textAlignment w:val="auto"/>
              <w:rPr>
                <w:rFonts w:ascii="Arial" w:hAnsi="Arial" w:cs="Arial"/>
                <w:sz w:val="24"/>
                <w:szCs w:val="24"/>
              </w:rPr>
            </w:pPr>
            <w:r w:rsidRPr="00262A72">
              <w:rPr>
                <w:rFonts w:ascii="Arial" w:hAnsi="Arial" w:cs="Arial"/>
                <w:sz w:val="24"/>
                <w:szCs w:val="24"/>
              </w:rPr>
              <w:t>the provision of Merchant Card Acquiring Services, to facilitate the receipt, transfer and accounting of incoming domestic and foreign payment streams, from the Payer, from traditional, new and existing payment cards, to Buyers to facilitate Face to Face and CNP Transactions;</w:t>
            </w:r>
            <w:r w:rsidRPr="00262A72">
              <w:rPr>
                <w:rFonts w:ascii="Arial" w:hAnsi="Arial" w:cs="Arial"/>
                <w:sz w:val="24"/>
                <w:szCs w:val="24"/>
              </w:rPr>
              <w:br/>
            </w:r>
          </w:p>
          <w:p w14:paraId="4D29650C" w14:textId="5C154504" w:rsidR="006605BF" w:rsidRPr="00262A72" w:rsidRDefault="006605BF" w:rsidP="006605BF">
            <w:pPr>
              <w:pStyle w:val="ListParagraph"/>
              <w:numPr>
                <w:ilvl w:val="0"/>
                <w:numId w:val="45"/>
              </w:numPr>
              <w:suppressAutoHyphens w:val="0"/>
              <w:autoSpaceDN/>
              <w:spacing w:after="0" w:line="259" w:lineRule="auto"/>
              <w:contextualSpacing/>
              <w:textAlignment w:val="auto"/>
              <w:rPr>
                <w:rFonts w:ascii="Arial" w:hAnsi="Arial" w:cs="Arial"/>
                <w:sz w:val="24"/>
                <w:szCs w:val="24"/>
              </w:rPr>
            </w:pPr>
            <w:del w:id="5" w:author="Author" w:date="2023-07-27T13:55:00Z">
              <w:r w:rsidRPr="00262A72" w:rsidDel="00A93657">
                <w:rPr>
                  <w:rFonts w:ascii="Arial" w:hAnsi="Arial" w:cs="Arial"/>
                  <w:sz w:val="24"/>
                  <w:szCs w:val="24"/>
                </w:rPr>
                <w:delText>T</w:delText>
              </w:r>
            </w:del>
            <w:ins w:id="6" w:author="Author" w:date="2023-07-27T13:55:00Z">
              <w:r w:rsidR="00A93657">
                <w:rPr>
                  <w:rFonts w:ascii="Arial" w:hAnsi="Arial" w:cs="Arial"/>
                  <w:sz w:val="24"/>
                  <w:szCs w:val="24"/>
                </w:rPr>
                <w:t>t</w:t>
              </w:r>
            </w:ins>
            <w:r w:rsidRPr="00262A72">
              <w:rPr>
                <w:rFonts w:ascii="Arial" w:hAnsi="Arial" w:cs="Arial"/>
                <w:sz w:val="24"/>
                <w:szCs w:val="24"/>
              </w:rPr>
              <w:t>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Transactions;</w:t>
            </w:r>
            <w:r w:rsidRPr="00262A72">
              <w:rPr>
                <w:rFonts w:ascii="Arial" w:hAnsi="Arial" w:cs="Arial"/>
                <w:sz w:val="24"/>
                <w:szCs w:val="24"/>
              </w:rPr>
              <w:br/>
            </w:r>
          </w:p>
          <w:p w14:paraId="481651BA" w14:textId="77777777"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Payment Gateway Services, to facilitate the receipt, transfer and accounting of incoming domestic and foreign payment streams, including e-Commerce online payments, from the Payer, from payment cards and from Alternative Payment Methods (APMs), to Buyers; and</w:t>
            </w:r>
            <w:r w:rsidRPr="00262A72">
              <w:rPr>
                <w:rFonts w:ascii="Arial" w:hAnsi="Arial" w:cs="Arial"/>
                <w:sz w:val="24"/>
                <w:szCs w:val="24"/>
              </w:rPr>
              <w:br/>
            </w:r>
          </w:p>
          <w:p w14:paraId="1B4A3AA4" w14:textId="77777777" w:rsidR="006605BF" w:rsidRPr="00262A72" w:rsidRDefault="006605BF" w:rsidP="006605BF">
            <w:pPr>
              <w:pStyle w:val="ListParagraph"/>
              <w:numPr>
                <w:ilvl w:val="0"/>
                <w:numId w:val="45"/>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the provision of Fraud and Risk Management core Services, Standard Online and Mobile Card Security Services and Transactional Payment Risk Management.</w:t>
            </w:r>
          </w:p>
          <w:p w14:paraId="09B878E7" w14:textId="77777777" w:rsidR="006605BF" w:rsidRPr="00262A72" w:rsidRDefault="006605BF" w:rsidP="006605BF">
            <w:pPr>
              <w:rPr>
                <w:rFonts w:ascii="Arial" w:hAnsi="Arial" w:cs="Arial"/>
                <w:sz w:val="24"/>
                <w:szCs w:val="24"/>
              </w:rPr>
            </w:pPr>
          </w:p>
          <w:p w14:paraId="0502E8CC" w14:textId="26865D40" w:rsidR="006605BF" w:rsidRPr="00262A72" w:rsidRDefault="006605BF" w:rsidP="006605BF">
            <w:pPr>
              <w:rPr>
                <w:rFonts w:ascii="Arial" w:hAnsi="Arial" w:cs="Arial"/>
                <w:sz w:val="24"/>
                <w:szCs w:val="24"/>
              </w:rPr>
            </w:pPr>
            <w:r w:rsidRPr="00262A72">
              <w:rPr>
                <w:rFonts w:ascii="Arial" w:hAnsi="Arial" w:cs="Arial"/>
                <w:b/>
                <w:sz w:val="24"/>
                <w:szCs w:val="24"/>
              </w:rPr>
              <w:t xml:space="preserve">Lot 2 – </w:t>
            </w:r>
            <w:r w:rsidR="00DD6CBC" w:rsidRPr="00DD6CBC">
              <w:rPr>
                <w:rFonts w:ascii="Arial" w:hAnsi="Arial" w:cs="Arial"/>
                <w:b/>
                <w:sz w:val="24"/>
                <w:szCs w:val="24"/>
              </w:rPr>
              <w:t>Acquiring and Merchant Equipment Services</w:t>
            </w:r>
            <w:r w:rsidRPr="00262A72">
              <w:rPr>
                <w:rFonts w:ascii="Arial" w:hAnsi="Arial" w:cs="Arial"/>
                <w:b/>
                <w:sz w:val="24"/>
                <w:szCs w:val="24"/>
              </w:rPr>
              <w:t>:</w:t>
            </w:r>
            <w:r w:rsidRPr="00262A72">
              <w:rPr>
                <w:rFonts w:ascii="Arial" w:hAnsi="Arial" w:cs="Arial"/>
                <w:sz w:val="24"/>
                <w:szCs w:val="24"/>
              </w:rPr>
              <w:t xml:space="preserve"> A multi-Supplier Lot across all UK public sector bodies to provide </w:t>
            </w:r>
            <w:r w:rsidR="00DD6CBC">
              <w:rPr>
                <w:rFonts w:ascii="Arial" w:hAnsi="Arial" w:cs="Arial"/>
                <w:sz w:val="24"/>
                <w:szCs w:val="24"/>
              </w:rPr>
              <w:t xml:space="preserve">one of </w:t>
            </w:r>
            <w:r w:rsidR="00DD6CBC" w:rsidRPr="00DD6CBC">
              <w:rPr>
                <w:rFonts w:ascii="Arial" w:hAnsi="Arial" w:cs="Arial"/>
                <w:sz w:val="24"/>
                <w:szCs w:val="24"/>
              </w:rPr>
              <w:t xml:space="preserve">Acquiring </w:t>
            </w:r>
            <w:r w:rsidR="00DD6CBC">
              <w:rPr>
                <w:rFonts w:ascii="Arial" w:hAnsi="Arial" w:cs="Arial"/>
                <w:sz w:val="24"/>
                <w:szCs w:val="24"/>
              </w:rPr>
              <w:t>or</w:t>
            </w:r>
            <w:r w:rsidR="00DD6CBC" w:rsidRPr="00DD6CBC">
              <w:rPr>
                <w:rFonts w:ascii="Arial" w:hAnsi="Arial" w:cs="Arial"/>
                <w:sz w:val="24"/>
                <w:szCs w:val="24"/>
              </w:rPr>
              <w:t xml:space="preserve"> Merchant Equipment Services</w:t>
            </w:r>
            <w:r w:rsidR="00DD6CBC">
              <w:rPr>
                <w:rFonts w:ascii="Arial" w:hAnsi="Arial" w:cs="Arial"/>
                <w:sz w:val="24"/>
                <w:szCs w:val="24"/>
              </w:rPr>
              <w:t>:</w:t>
            </w:r>
            <w:del w:id="7" w:author="Author" w:date="2023-08-24T12:55:00Z">
              <w:r w:rsidRPr="00262A72" w:rsidDel="00DD6CBC">
                <w:rPr>
                  <w:rFonts w:ascii="Arial" w:hAnsi="Arial" w:cs="Arial"/>
                  <w:sz w:val="24"/>
                  <w:szCs w:val="24"/>
                </w:rPr>
                <w:delText>:</w:delText>
              </w:r>
            </w:del>
          </w:p>
          <w:p w14:paraId="5BA99A66" w14:textId="77777777"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t xml:space="preserve">the provision of Merchant Card Acquiring Services, to facilitate the receipt, transfer and accounting of incoming domestic and foreign payment streams, from the Payer, from traditional, new and existing payment cards, to Buyers to facilitate CNP Transactions; </w:t>
            </w:r>
            <w:r w:rsidRPr="00262A72">
              <w:rPr>
                <w:rFonts w:ascii="Arial" w:hAnsi="Arial" w:cs="Arial"/>
                <w:sz w:val="24"/>
                <w:szCs w:val="24"/>
              </w:rPr>
              <w:br/>
            </w:r>
          </w:p>
          <w:p w14:paraId="14950F0D" w14:textId="06612F67" w:rsidR="006605BF" w:rsidRPr="00262A72" w:rsidRDefault="00DD6CBC"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Pr>
                <w:rFonts w:ascii="Arial" w:hAnsi="Arial" w:cs="Arial"/>
                <w:sz w:val="24"/>
                <w:szCs w:val="24"/>
              </w:rPr>
              <w:t>t</w:t>
            </w:r>
            <w:r w:rsidRPr="00262A72">
              <w:rPr>
                <w:rFonts w:ascii="Arial" w:hAnsi="Arial" w:cs="Arial"/>
                <w:sz w:val="24"/>
                <w:szCs w:val="24"/>
              </w:rPr>
              <w:t xml:space="preserve">he provision of Merchant Card Acquiring Equipment, to facilitate the receipt, transfer and accounting of incoming domestic and foreign payment streams, from the Payer, from traditional, new and existing payment cards, to Buyers to facilitate Cardholder Present and Cardholder Not Present </w:t>
            </w:r>
            <w:proofErr w:type="spellStart"/>
            <w:proofErr w:type="gramStart"/>
            <w:r w:rsidRPr="00262A72">
              <w:rPr>
                <w:rFonts w:ascii="Arial" w:hAnsi="Arial" w:cs="Arial"/>
                <w:sz w:val="24"/>
                <w:szCs w:val="24"/>
              </w:rPr>
              <w:t>Transactions;</w:t>
            </w:r>
            <w:r w:rsidR="006605BF" w:rsidRPr="00262A72">
              <w:rPr>
                <w:rFonts w:ascii="Arial" w:hAnsi="Arial" w:cs="Arial"/>
                <w:sz w:val="24"/>
                <w:szCs w:val="24"/>
              </w:rPr>
              <w:t>and</w:t>
            </w:r>
            <w:proofErr w:type="spellEnd"/>
            <w:proofErr w:type="gramEnd"/>
            <w:r w:rsidR="006605BF" w:rsidRPr="00262A72">
              <w:rPr>
                <w:rFonts w:ascii="Arial" w:hAnsi="Arial" w:cs="Arial"/>
                <w:sz w:val="24"/>
                <w:szCs w:val="24"/>
              </w:rPr>
              <w:br/>
            </w:r>
          </w:p>
          <w:p w14:paraId="356F30F4" w14:textId="77777777" w:rsidR="006605BF" w:rsidRPr="00262A72" w:rsidRDefault="006605BF" w:rsidP="006605BF">
            <w:pPr>
              <w:pStyle w:val="ListParagraph"/>
              <w:numPr>
                <w:ilvl w:val="0"/>
                <w:numId w:val="46"/>
              </w:numPr>
              <w:suppressAutoHyphens w:val="0"/>
              <w:autoSpaceDN/>
              <w:spacing w:after="160" w:line="259" w:lineRule="auto"/>
              <w:contextualSpacing/>
              <w:textAlignment w:val="auto"/>
              <w:rPr>
                <w:rFonts w:ascii="Arial" w:hAnsi="Arial" w:cs="Arial"/>
                <w:sz w:val="24"/>
                <w:szCs w:val="24"/>
              </w:rPr>
            </w:pPr>
            <w:r w:rsidRPr="00262A72">
              <w:rPr>
                <w:rFonts w:ascii="Arial" w:hAnsi="Arial" w:cs="Arial"/>
                <w:sz w:val="24"/>
                <w:szCs w:val="24"/>
              </w:rPr>
              <w:lastRenderedPageBreak/>
              <w:t>the provision of Fraud and Risk Management core Services, Standard Online and Mobile Card Security Services and Transactional Payment Risk Management.</w:t>
            </w:r>
          </w:p>
          <w:p w14:paraId="1904FB36" w14:textId="77777777" w:rsidR="00DD6CBC" w:rsidRPr="00262A72" w:rsidRDefault="006605BF" w:rsidP="00DD6CBC">
            <w:pPr>
              <w:rPr>
                <w:rFonts w:ascii="Arial" w:hAnsi="Arial" w:cs="Arial"/>
                <w:b/>
                <w:sz w:val="24"/>
                <w:szCs w:val="24"/>
              </w:rPr>
            </w:pPr>
            <w:r w:rsidRPr="00262A72">
              <w:rPr>
                <w:rFonts w:ascii="Arial" w:hAnsi="Arial" w:cs="Arial"/>
                <w:b/>
                <w:sz w:val="24"/>
                <w:szCs w:val="24"/>
              </w:rPr>
              <w:t xml:space="preserve">Lot 3 – </w:t>
            </w:r>
            <w:r w:rsidR="00DD6CBC" w:rsidRPr="00262A72">
              <w:rPr>
                <w:rFonts w:ascii="Arial" w:hAnsi="Arial" w:cs="Arial"/>
                <w:b/>
                <w:sz w:val="24"/>
                <w:szCs w:val="24"/>
              </w:rPr>
              <w:t xml:space="preserve">Payment Consultancy Services: </w:t>
            </w:r>
            <w:r w:rsidR="00DD6CBC" w:rsidRPr="00DD6CBC">
              <w:rPr>
                <w:rFonts w:ascii="Arial" w:hAnsi="Arial" w:cs="Arial"/>
                <w:sz w:val="24"/>
                <w:szCs w:val="24"/>
              </w:rPr>
              <w:t>A multi-Supplier Lot across all UK public sector bodies to provide services including as a minimum:</w:t>
            </w:r>
          </w:p>
          <w:p w14:paraId="6F25F3F2" w14:textId="77777777" w:rsidR="00DD6CBC" w:rsidRPr="00262A72" w:rsidRDefault="00DD6CBC" w:rsidP="00DD6CBC">
            <w:pPr>
              <w:pStyle w:val="11table"/>
              <w:numPr>
                <w:ilvl w:val="0"/>
                <w:numId w:val="0"/>
              </w:numPr>
              <w:rPr>
                <w:rFonts w:ascii="Arial" w:hAnsi="Arial" w:cs="Arial"/>
                <w:b w:val="0"/>
                <w:sz w:val="24"/>
                <w:szCs w:val="24"/>
              </w:rPr>
            </w:pPr>
            <w:r w:rsidRPr="00262A72">
              <w:rPr>
                <w:rFonts w:ascii="Arial" w:hAnsi="Arial" w:cs="Arial"/>
                <w:b w:val="0"/>
                <w:sz w:val="24"/>
                <w:szCs w:val="24"/>
              </w:rPr>
              <w:t>Specialist Payment Acceptance and Payment Issuance Consultancy Services throughout the United Kingdom to Contracting Authorities to help Central Government (CG) and the Wider Public Sector (WPS) customers define their payment requirements, their scope and intended outcomes. Making it easier to scope their requirements for further competitions in a clear and transparent way.</w:t>
            </w:r>
          </w:p>
          <w:p w14:paraId="1E0C86FF" w14:textId="77777777" w:rsidR="00DD6CBC" w:rsidRPr="00262A72" w:rsidRDefault="00DD6CBC" w:rsidP="00DD6CBC">
            <w:pPr>
              <w:pStyle w:val="11table"/>
              <w:numPr>
                <w:ilvl w:val="0"/>
                <w:numId w:val="0"/>
              </w:numPr>
              <w:ind w:left="360" w:hanging="360"/>
              <w:rPr>
                <w:rFonts w:ascii="Arial" w:hAnsi="Arial" w:cs="Arial"/>
                <w:b w:val="0"/>
                <w:sz w:val="24"/>
                <w:szCs w:val="24"/>
              </w:rPr>
            </w:pPr>
          </w:p>
          <w:p w14:paraId="3D10D5FE" w14:textId="56922F83" w:rsidR="00345DC7" w:rsidRPr="00702779" w:rsidRDefault="00DD6CBC">
            <w:pPr>
              <w:pStyle w:val="11table"/>
              <w:numPr>
                <w:ilvl w:val="0"/>
                <w:numId w:val="0"/>
              </w:numPr>
              <w:ind w:left="360" w:hanging="360"/>
              <w:rPr>
                <w:rFonts w:ascii="Arial" w:hAnsi="Arial" w:cs="Arial"/>
                <w:b w:val="0"/>
                <w:bCs/>
                <w:sz w:val="24"/>
                <w:szCs w:val="24"/>
              </w:rPr>
            </w:pPr>
            <w:r w:rsidRPr="00262A72">
              <w:rPr>
                <w:rFonts w:ascii="Arial" w:hAnsi="Arial" w:cs="Arial"/>
                <w:b w:val="0"/>
                <w:sz w:val="24"/>
                <w:szCs w:val="24"/>
              </w:rPr>
              <w:t>See Framework Schedule 1 (Specification) for further details.</w:t>
            </w:r>
          </w:p>
        </w:tc>
      </w:tr>
      <w:tr w:rsidR="00345DC7" w14:paraId="7BF27353" w14:textId="77777777" w:rsidTr="00345DC7">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562624CF" w14:textId="77777777" w:rsidR="00345DC7" w:rsidRDefault="00345DC7">
            <w:pPr>
              <w:pStyle w:val="11table"/>
              <w:numPr>
                <w:ilvl w:val="0"/>
                <w:numId w:val="32"/>
              </w:numPr>
              <w:ind w:left="360"/>
              <w:rPr>
                <w:rFonts w:ascii="Arial" w:hAnsi="Arial" w:cs="Arial"/>
                <w:bCs/>
                <w:sz w:val="24"/>
                <w:szCs w:val="24"/>
              </w:rPr>
            </w:pPr>
          </w:p>
        </w:tc>
        <w:tc>
          <w:tcPr>
            <w:tcW w:w="1844" w:type="dxa"/>
          </w:tcPr>
          <w:p w14:paraId="105EFFEE" w14:textId="77777777" w:rsidR="00345DC7" w:rsidRDefault="005342AC">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w:t>
            </w:r>
          </w:p>
          <w:p w14:paraId="278D0210" w14:textId="77777777" w:rsidR="00345DC7" w:rsidRDefault="005342AC">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Start Date</w:t>
            </w:r>
          </w:p>
          <w:p w14:paraId="6794E6EB" w14:textId="77777777" w:rsidR="00345DC7" w:rsidRDefault="00345DC7">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566BADAC" w14:textId="77777777" w:rsidR="00345DC7" w:rsidRDefault="005342AC">
            <w:pPr>
              <w:spacing w:after="0"/>
              <w:ind w:right="936"/>
              <w:rPr>
                <w:rFonts w:ascii="Arial" w:hAnsi="Arial" w:cs="Arial"/>
                <w:sz w:val="24"/>
                <w:szCs w:val="24"/>
                <w:shd w:val="clear" w:color="auto" w:fill="FFFF00"/>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Day Month Year]</w:t>
            </w:r>
          </w:p>
        </w:tc>
      </w:tr>
      <w:tr w:rsidR="00345DC7" w14:paraId="1DFCF2BD" w14:textId="77777777" w:rsidTr="00345DC7">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1F3F412C" w14:textId="77777777" w:rsidR="00345DC7" w:rsidRDefault="00345DC7">
            <w:pPr>
              <w:pStyle w:val="11table"/>
              <w:numPr>
                <w:ilvl w:val="0"/>
                <w:numId w:val="32"/>
              </w:numPr>
              <w:ind w:left="360"/>
              <w:rPr>
                <w:rFonts w:ascii="Arial" w:hAnsi="Arial" w:cs="Arial"/>
                <w:bCs/>
                <w:sz w:val="24"/>
                <w:szCs w:val="24"/>
              </w:rPr>
            </w:pPr>
          </w:p>
        </w:tc>
        <w:tc>
          <w:tcPr>
            <w:tcW w:w="1844" w:type="dxa"/>
          </w:tcPr>
          <w:p w14:paraId="58B3FEF0"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Framework Expiry Date</w:t>
            </w:r>
          </w:p>
          <w:p w14:paraId="0C4821BF" w14:textId="77777777"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464346B9" w14:textId="77777777" w:rsidR="00345DC7" w:rsidRDefault="005342AC">
            <w:pPr>
              <w:spacing w:after="0"/>
              <w:ind w:right="936"/>
              <w:rPr>
                <w:rFonts w:ascii="Arial" w:hAnsi="Arial" w:cs="Arial"/>
                <w:sz w:val="24"/>
                <w:szCs w:val="24"/>
              </w:rPr>
            </w:pPr>
            <w:r>
              <w:rPr>
                <w:rFonts w:ascii="Arial" w:hAnsi="Arial" w:cs="Arial"/>
                <w:sz w:val="24"/>
                <w:szCs w:val="24"/>
                <w:shd w:val="clear" w:color="auto" w:fill="FFFF00"/>
              </w:rPr>
              <w:t>[</w:t>
            </w:r>
            <w:r>
              <w:rPr>
                <w:rFonts w:ascii="Arial" w:hAnsi="Arial" w:cs="Arial"/>
                <w:b/>
                <w:sz w:val="24"/>
                <w:szCs w:val="24"/>
                <w:shd w:val="clear" w:color="auto" w:fill="FFFF00"/>
              </w:rPr>
              <w:t>Insert</w:t>
            </w:r>
            <w:r>
              <w:rPr>
                <w:rFonts w:ascii="Arial" w:hAnsi="Arial" w:cs="Arial"/>
                <w:sz w:val="24"/>
                <w:szCs w:val="24"/>
              </w:rPr>
              <w:t xml:space="preserve"> Day Month Year]</w:t>
            </w:r>
          </w:p>
        </w:tc>
      </w:tr>
      <w:tr w:rsidR="00345DC7" w14:paraId="66E719A9" w14:textId="77777777" w:rsidTr="00345DC7">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0BF8F3BC" w14:textId="77777777" w:rsidR="00345DC7" w:rsidRDefault="00345DC7">
            <w:pPr>
              <w:pStyle w:val="11table"/>
              <w:numPr>
                <w:ilvl w:val="0"/>
                <w:numId w:val="32"/>
              </w:numPr>
              <w:ind w:left="360"/>
              <w:rPr>
                <w:rFonts w:ascii="Arial" w:hAnsi="Arial" w:cs="Arial"/>
                <w:bCs/>
                <w:sz w:val="24"/>
                <w:szCs w:val="24"/>
              </w:rPr>
            </w:pPr>
          </w:p>
        </w:tc>
        <w:tc>
          <w:tcPr>
            <w:tcW w:w="1844" w:type="dxa"/>
          </w:tcPr>
          <w:p w14:paraId="68AB3A2D"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Framework</w:t>
            </w:r>
          </w:p>
          <w:p w14:paraId="0BE3CA1C"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Optional</w:t>
            </w:r>
          </w:p>
          <w:p w14:paraId="3CCD4E04"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Extension</w:t>
            </w:r>
          </w:p>
          <w:p w14:paraId="2B36D1FC"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14:paraId="712284EA" w14:textId="77777777" w:rsidR="00345DC7" w:rsidRDefault="00507B56">
            <w:pPr>
              <w:spacing w:after="0"/>
              <w:ind w:right="936"/>
              <w:rPr>
                <w:rFonts w:ascii="Arial" w:hAnsi="Arial" w:cs="Arial"/>
                <w:sz w:val="24"/>
              </w:rPr>
            </w:pPr>
            <w:r>
              <w:rPr>
                <w:rFonts w:ascii="Arial" w:hAnsi="Arial" w:cs="Arial"/>
                <w:sz w:val="24"/>
                <w:szCs w:val="24"/>
              </w:rPr>
              <w:t>12 Month extension</w:t>
            </w:r>
          </w:p>
          <w:p w14:paraId="5451F314" w14:textId="77777777" w:rsidR="00345DC7" w:rsidRDefault="005342AC">
            <w:pPr>
              <w:spacing w:after="0"/>
              <w:ind w:right="936"/>
              <w:rPr>
                <w:rFonts w:ascii="Arial" w:hAnsi="Arial" w:cs="Arial"/>
                <w:sz w:val="24"/>
                <w:szCs w:val="24"/>
              </w:rPr>
            </w:pPr>
            <w:r>
              <w:rPr>
                <w:rFonts w:ascii="Arial" w:hAnsi="Arial" w:cs="Arial"/>
                <w:sz w:val="24"/>
                <w:szCs w:val="24"/>
              </w:rPr>
              <w:t xml:space="preserve">Up to </w:t>
            </w:r>
            <w:r>
              <w:rPr>
                <w:rFonts w:ascii="Arial" w:hAnsi="Arial" w:cs="Arial"/>
                <w:sz w:val="24"/>
                <w:szCs w:val="24"/>
                <w:shd w:val="clear" w:color="auto" w:fill="FFFF00"/>
              </w:rPr>
              <w:t>[</w:t>
            </w:r>
            <w:r>
              <w:rPr>
                <w:rFonts w:ascii="Arial" w:hAnsi="Arial" w:cs="Arial"/>
                <w:b/>
                <w:sz w:val="24"/>
                <w:szCs w:val="24"/>
                <w:shd w:val="clear" w:color="auto" w:fill="FFFF00"/>
              </w:rPr>
              <w:t xml:space="preserve">Insert </w:t>
            </w:r>
            <w:r>
              <w:rPr>
                <w:rFonts w:ascii="Arial" w:hAnsi="Arial" w:cs="Arial"/>
                <w:sz w:val="24"/>
                <w:szCs w:val="24"/>
              </w:rPr>
              <w:t>Day Month Year]</w:t>
            </w:r>
          </w:p>
        </w:tc>
      </w:tr>
      <w:tr w:rsidR="00345DC7" w14:paraId="149B58FA" w14:textId="77777777" w:rsidTr="00345DC7">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4AD0489A" w14:textId="77777777" w:rsidR="00345DC7" w:rsidRDefault="00345DC7">
            <w:pPr>
              <w:pStyle w:val="11table"/>
              <w:numPr>
                <w:ilvl w:val="0"/>
                <w:numId w:val="32"/>
              </w:numPr>
              <w:ind w:left="360"/>
              <w:rPr>
                <w:rFonts w:ascii="Arial" w:hAnsi="Arial" w:cs="Arial"/>
                <w:bCs/>
                <w:sz w:val="24"/>
                <w:szCs w:val="24"/>
              </w:rPr>
            </w:pPr>
          </w:p>
        </w:tc>
        <w:tc>
          <w:tcPr>
            <w:tcW w:w="1844" w:type="dxa"/>
          </w:tcPr>
          <w:p w14:paraId="337E1E7A"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Order</w:t>
            </w:r>
          </w:p>
          <w:p w14:paraId="086402B1"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14:paraId="7FC80801" w14:textId="77777777" w:rsidR="00345DC7" w:rsidRDefault="00702779">
            <w:pPr>
              <w:pStyle w:val="ListParagraph"/>
              <w:numPr>
                <w:ilvl w:val="0"/>
                <w:numId w:val="40"/>
              </w:numPr>
              <w:spacing w:after="0"/>
              <w:ind w:right="936"/>
              <w:rPr>
                <w:rFonts w:ascii="Arial" w:hAnsi="Arial" w:cs="Arial"/>
                <w:sz w:val="24"/>
                <w:szCs w:val="24"/>
              </w:rPr>
            </w:pPr>
            <w:r>
              <w:rPr>
                <w:rFonts w:ascii="Arial" w:hAnsi="Arial" w:cs="Arial"/>
                <w:sz w:val="24"/>
                <w:szCs w:val="24"/>
              </w:rPr>
              <w:t>direct award</w:t>
            </w:r>
          </w:p>
          <w:p w14:paraId="37E8080C" w14:textId="77777777" w:rsidR="00345DC7" w:rsidRDefault="006605BF">
            <w:pPr>
              <w:pStyle w:val="ListParagraph"/>
              <w:numPr>
                <w:ilvl w:val="0"/>
                <w:numId w:val="40"/>
              </w:numPr>
              <w:spacing w:after="0"/>
              <w:ind w:right="936"/>
              <w:rPr>
                <w:rFonts w:ascii="Arial" w:hAnsi="Arial" w:cs="Arial"/>
                <w:sz w:val="24"/>
                <w:szCs w:val="24"/>
              </w:rPr>
            </w:pPr>
            <w:r>
              <w:rPr>
                <w:rFonts w:ascii="Arial" w:hAnsi="Arial" w:cs="Arial"/>
                <w:sz w:val="24"/>
                <w:szCs w:val="24"/>
              </w:rPr>
              <w:t>further competition</w:t>
            </w:r>
          </w:p>
          <w:p w14:paraId="5B898D99" w14:textId="77777777" w:rsidR="00345DC7" w:rsidRDefault="00345DC7">
            <w:pPr>
              <w:spacing w:after="0"/>
              <w:ind w:right="936"/>
              <w:rPr>
                <w:rFonts w:ascii="Arial" w:hAnsi="Arial" w:cs="Arial"/>
                <w:sz w:val="24"/>
                <w:szCs w:val="24"/>
                <w:shd w:val="clear" w:color="auto" w:fill="FFFF00"/>
              </w:rPr>
            </w:pPr>
          </w:p>
          <w:p w14:paraId="470A0D3C" w14:textId="77777777" w:rsidR="00345DC7" w:rsidRDefault="005342AC">
            <w:pPr>
              <w:spacing w:after="0"/>
              <w:ind w:right="936"/>
              <w:rPr>
                <w:rFonts w:ascii="Arial" w:hAnsi="Arial" w:cs="Arial"/>
                <w:sz w:val="24"/>
                <w:szCs w:val="24"/>
              </w:rPr>
            </w:pPr>
            <w:r>
              <w:rPr>
                <w:rFonts w:ascii="Arial" w:hAnsi="Arial" w:cs="Arial"/>
                <w:sz w:val="24"/>
                <w:szCs w:val="24"/>
              </w:rPr>
              <w:t>See Framework Schedule 7 (Call-off Award Procedure)</w:t>
            </w:r>
          </w:p>
          <w:p w14:paraId="67AA8ACA" w14:textId="77777777" w:rsidR="00345DC7" w:rsidRDefault="00345DC7">
            <w:pPr>
              <w:spacing w:after="0"/>
              <w:ind w:right="936"/>
              <w:rPr>
                <w:rFonts w:ascii="Arial" w:hAnsi="Arial" w:cs="Arial"/>
                <w:sz w:val="24"/>
                <w:szCs w:val="24"/>
              </w:rPr>
            </w:pPr>
          </w:p>
        </w:tc>
      </w:tr>
      <w:tr w:rsidR="00345DC7" w14:paraId="10AD8E0C" w14:textId="77777777" w:rsidTr="00345DC7">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26B13062" w14:textId="77777777" w:rsidR="00345DC7" w:rsidRDefault="00345DC7">
            <w:pPr>
              <w:pStyle w:val="11table"/>
              <w:numPr>
                <w:ilvl w:val="0"/>
                <w:numId w:val="32"/>
              </w:numPr>
              <w:ind w:left="360"/>
              <w:rPr>
                <w:rFonts w:ascii="Arial" w:hAnsi="Arial" w:cs="Arial"/>
                <w:bCs/>
                <w:sz w:val="24"/>
                <w:szCs w:val="24"/>
              </w:rPr>
            </w:pPr>
          </w:p>
        </w:tc>
        <w:tc>
          <w:tcPr>
            <w:tcW w:w="1844" w:type="dxa"/>
          </w:tcPr>
          <w:p w14:paraId="7699F6F7"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Incorporated Terms </w:t>
            </w:r>
          </w:p>
          <w:p w14:paraId="0BA459FE"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3B1D2D48" w14:textId="77777777" w:rsidR="00345DC7" w:rsidRDefault="005342A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Pr>
                <w:rFonts w:ascii="Arial" w:hAnsi="Arial" w:cs="Arial"/>
                <w:bCs/>
                <w:sz w:val="24"/>
                <w:szCs w:val="24"/>
              </w:rPr>
              <w:t>(together these documents form the ‘the Framework Contract’)</w:t>
            </w:r>
          </w:p>
          <w:p w14:paraId="695EEBFC"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99011AA"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7028EE9"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83146B4"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5723ADD"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A48F11A"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B562A7E"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3A8F885"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452CA81"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172F7595"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12BE89E2"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2BC51C8"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9A45B6"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715214"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0667F96"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73991C8" w14:textId="77777777" w:rsidR="00345DC7" w:rsidRDefault="00345DC7">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669A7BE6" w14:textId="77777777" w:rsidR="00345DC7" w:rsidRDefault="005342AC">
            <w:pPr>
              <w:spacing w:after="0"/>
              <w:rPr>
                <w:rFonts w:ascii="Arial" w:hAnsi="Arial" w:cs="Arial"/>
                <w:sz w:val="24"/>
                <w:szCs w:val="24"/>
              </w:rPr>
            </w:pPr>
            <w:r>
              <w:rPr>
                <w:rStyle w:val="Emphasis"/>
                <w:rFonts w:ascii="Arial" w:hAnsi="Arial" w:cs="Arial"/>
                <w:i w:val="0"/>
                <w:sz w:val="24"/>
                <w:szCs w:val="24"/>
              </w:rPr>
              <w:lastRenderedPageBreak/>
              <w:t>The following documents are incorporated into the Framework Contract. Where numbers are missing we are not using these schedules. If the documents conflict, the following order of precedence applies:</w:t>
            </w:r>
          </w:p>
          <w:p w14:paraId="4F900304" w14:textId="77777777"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This Framework Award Form</w:t>
            </w:r>
          </w:p>
          <w:p w14:paraId="62D08FD6" w14:textId="77777777" w:rsidR="00345DC7" w:rsidRDefault="005342AC">
            <w:pPr>
              <w:pStyle w:val="ListParagraph"/>
              <w:numPr>
                <w:ilvl w:val="0"/>
                <w:numId w:val="15"/>
              </w:numPr>
              <w:spacing w:after="0"/>
              <w:rPr>
                <w:rFonts w:ascii="Arial" w:hAnsi="Arial" w:cs="Arial"/>
                <w:sz w:val="24"/>
                <w:szCs w:val="24"/>
              </w:rPr>
            </w:pPr>
            <w:r>
              <w:rPr>
                <w:rFonts w:ascii="Arial" w:hAnsi="Arial" w:cs="Arial"/>
                <w:sz w:val="24"/>
                <w:szCs w:val="24"/>
              </w:rPr>
              <w:t>Any Framework Special Terms (see Section 10 ‘Framework Special Terms’ in this Framework Award Form)</w:t>
            </w:r>
          </w:p>
          <w:p w14:paraId="762AE758" w14:textId="582E4029"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Joint Schedule 1 (Definitions) </w:t>
            </w:r>
            <w:r w:rsidR="00055939" w:rsidRPr="00055939">
              <w:rPr>
                <w:rFonts w:ascii="Arial" w:hAnsi="Arial" w:cs="Arial"/>
                <w:sz w:val="20"/>
              </w:rPr>
              <w:t>RM6325 Payment Acceptance 2</w:t>
            </w:r>
          </w:p>
          <w:p w14:paraId="66FA1CAB" w14:textId="62444819" w:rsidR="00345DC7" w:rsidRDefault="005342AC">
            <w:pPr>
              <w:pStyle w:val="ListParagraph"/>
              <w:numPr>
                <w:ilvl w:val="0"/>
                <w:numId w:val="15"/>
              </w:numPr>
              <w:spacing w:after="0"/>
              <w:rPr>
                <w:rStyle w:val="Emphasis"/>
                <w:rFonts w:ascii="Arial" w:hAnsi="Arial" w:cs="Arial"/>
                <w:i w:val="0"/>
                <w:sz w:val="24"/>
                <w:szCs w:val="24"/>
              </w:rPr>
            </w:pPr>
            <w:r>
              <w:rPr>
                <w:rStyle w:val="Emphasis"/>
                <w:rFonts w:ascii="Arial" w:hAnsi="Arial" w:cs="Arial"/>
                <w:i w:val="0"/>
                <w:sz w:val="24"/>
                <w:szCs w:val="24"/>
              </w:rPr>
              <w:t>Joint Schedule 11 (Processing Data)</w:t>
            </w:r>
            <w:r>
              <w:rPr>
                <w:rStyle w:val="Emphasis"/>
                <w:rFonts w:ascii="Arial" w:hAnsi="Arial" w:cs="Arial"/>
                <w:i w:val="0"/>
                <w:iCs w:val="0"/>
                <w:sz w:val="24"/>
                <w:szCs w:val="24"/>
              </w:rPr>
              <w:t xml:space="preserve"> </w:t>
            </w:r>
            <w:r w:rsidR="00055939" w:rsidRPr="00055939">
              <w:rPr>
                <w:rFonts w:ascii="Arial" w:hAnsi="Arial" w:cs="Arial"/>
                <w:sz w:val="20"/>
              </w:rPr>
              <w:t>RM6325 Payment Acceptance 2</w:t>
            </w:r>
          </w:p>
          <w:p w14:paraId="242AB626" w14:textId="3945E523"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 xml:space="preserve">The following Schedules for </w:t>
            </w:r>
            <w:r w:rsidR="00055939" w:rsidRPr="00055939">
              <w:rPr>
                <w:rFonts w:ascii="Arial" w:hAnsi="Arial" w:cs="Arial"/>
                <w:sz w:val="20"/>
              </w:rPr>
              <w:t>RM6325 Payment Acceptance 2</w:t>
            </w:r>
            <w:r w:rsidR="00055939" w:rsidRPr="00055939">
              <w:rPr>
                <w:rStyle w:val="Emphasis"/>
                <w:rFonts w:ascii="Arial" w:hAnsi="Arial" w:cs="Arial"/>
                <w:i w:val="0"/>
                <w:iCs w:val="0"/>
                <w:sz w:val="20"/>
              </w:rPr>
              <w:t xml:space="preserve"> </w:t>
            </w:r>
            <w:r>
              <w:rPr>
                <w:rStyle w:val="Emphasis"/>
                <w:rFonts w:ascii="Arial" w:hAnsi="Arial" w:cs="Arial"/>
                <w:i w:val="0"/>
                <w:iCs w:val="0"/>
                <w:sz w:val="24"/>
                <w:szCs w:val="24"/>
              </w:rPr>
              <w:t>(in equal order of precedence):</w:t>
            </w:r>
            <w:bookmarkStart w:id="8" w:name="_GoBack"/>
            <w:bookmarkEnd w:id="8"/>
          </w:p>
          <w:p w14:paraId="159A841C" w14:textId="77777777"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Framework Schedule 1 (Specification) </w:t>
            </w:r>
          </w:p>
          <w:p w14:paraId="63CAD167" w14:textId="77777777"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3 (Framework Prices)</w:t>
            </w:r>
          </w:p>
          <w:p w14:paraId="76D05533" w14:textId="77777777"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4 (Framework Management)</w:t>
            </w:r>
          </w:p>
          <w:p w14:paraId="31617E3D" w14:textId="77777777" w:rsidR="00345DC7" w:rsidRDefault="005342AC">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(Management Charges and Information)</w:t>
            </w:r>
          </w:p>
          <w:p w14:paraId="0434B59E" w14:textId="77777777" w:rsidR="00345DC7" w:rsidRDefault="005342AC">
            <w:pPr>
              <w:pStyle w:val="ListParagraph"/>
              <w:numPr>
                <w:ilvl w:val="1"/>
                <w:numId w:val="15"/>
              </w:numPr>
              <w:spacing w:after="0"/>
              <w:rPr>
                <w:rFonts w:ascii="Arial" w:hAnsi="Arial" w:cs="Arial"/>
                <w:sz w:val="24"/>
                <w:szCs w:val="24"/>
              </w:rPr>
            </w:pPr>
            <w:r>
              <w:rPr>
                <w:rStyle w:val="Emphasis"/>
                <w:rFonts w:ascii="Arial" w:hAnsi="Arial" w:cs="Arial"/>
                <w:i w:val="0"/>
                <w:sz w:val="24"/>
                <w:szCs w:val="24"/>
              </w:rPr>
              <w:lastRenderedPageBreak/>
              <w:t xml:space="preserve">Framework Schedule 6 (Order Form Template and Call-Off Schedules) including the following template Call-Off Schedules: </w:t>
            </w:r>
          </w:p>
          <w:p w14:paraId="75281E80" w14:textId="77777777" w:rsidR="00345DC7" w:rsidRDefault="005342A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 (Transparency Reports)</w:t>
            </w:r>
          </w:p>
          <w:p w14:paraId="1F2705DE" w14:textId="77777777" w:rsidR="00345DC7" w:rsidRDefault="005342A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 (Staff Transfer)</w:t>
            </w:r>
          </w:p>
          <w:p w14:paraId="3718E8BF"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3 (Continuous Improvement)</w:t>
            </w:r>
          </w:p>
          <w:p w14:paraId="51A5ABB8"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w:t>
            </w:r>
            <w:r w:rsidR="00FA3001">
              <w:rPr>
                <w:rStyle w:val="Emphasis"/>
                <w:rFonts w:ascii="Arial" w:hAnsi="Arial" w:cs="Arial"/>
                <w:i w:val="0"/>
                <w:sz w:val="24"/>
                <w:szCs w:val="24"/>
              </w:rPr>
              <w:t>chedule 4 (Call-Off Tender)</w:t>
            </w:r>
            <w:r w:rsidR="00FA3001">
              <w:rPr>
                <w:rStyle w:val="Emphasis"/>
                <w:rFonts w:ascii="Arial" w:hAnsi="Arial" w:cs="Arial"/>
                <w:i w:val="0"/>
                <w:sz w:val="24"/>
                <w:szCs w:val="24"/>
              </w:rPr>
              <w:tab/>
            </w:r>
            <w:r w:rsidR="00FA3001">
              <w:rPr>
                <w:rStyle w:val="Emphasis"/>
                <w:rFonts w:ascii="Arial" w:hAnsi="Arial" w:cs="Arial"/>
                <w:i w:val="0"/>
                <w:sz w:val="24"/>
                <w:szCs w:val="24"/>
              </w:rPr>
              <w:tab/>
            </w:r>
          </w:p>
          <w:p w14:paraId="5BB9A4DB" w14:textId="77777777" w:rsidR="000F17A2"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Schedule 5 </w:t>
            </w:r>
            <w:r w:rsidRPr="00702779">
              <w:rPr>
                <w:rStyle w:val="Emphasis"/>
                <w:rFonts w:ascii="Arial" w:hAnsi="Arial" w:cs="Arial"/>
                <w:sz w:val="24"/>
                <w:szCs w:val="24"/>
              </w:rPr>
              <w:t>(</w:t>
            </w:r>
            <w:r w:rsidR="00FA3001">
              <w:rPr>
                <w:rStyle w:val="Emphasis"/>
                <w:rFonts w:ascii="Arial" w:hAnsi="Arial" w:cs="Arial"/>
                <w:i w:val="0"/>
                <w:sz w:val="24"/>
                <w:szCs w:val="24"/>
              </w:rPr>
              <w:t>Pricing Details)</w:t>
            </w:r>
          </w:p>
          <w:p w14:paraId="7BF65ECA" w14:textId="3ACDDED9" w:rsidR="00345DC7" w:rsidRPr="000F17A2" w:rsidRDefault="000F17A2" w:rsidP="000F17A2">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6</w:t>
            </w:r>
            <w:r w:rsidRPr="00702779">
              <w:rPr>
                <w:rStyle w:val="Emphasis"/>
                <w:rFonts w:ascii="Arial" w:hAnsi="Arial" w:cs="Arial"/>
                <w:i w:val="0"/>
                <w:sz w:val="24"/>
                <w:szCs w:val="24"/>
              </w:rPr>
              <w:t xml:space="preserve"> </w:t>
            </w:r>
            <w:r w:rsidRPr="000F17A2">
              <w:rPr>
                <w:rStyle w:val="Emphasis"/>
                <w:rFonts w:ascii="Arial" w:hAnsi="Arial" w:cs="Arial"/>
                <w:b/>
                <w:i w:val="0"/>
                <w:sz w:val="24"/>
                <w:szCs w:val="24"/>
              </w:rPr>
              <w:t>Not Used</w:t>
            </w:r>
            <w:r w:rsidR="00FA3001" w:rsidRPr="000F17A2">
              <w:rPr>
                <w:rStyle w:val="Emphasis"/>
                <w:rFonts w:ascii="Arial" w:hAnsi="Arial" w:cs="Arial"/>
                <w:i w:val="0"/>
                <w:sz w:val="24"/>
                <w:szCs w:val="24"/>
              </w:rPr>
              <w:tab/>
              <w:t xml:space="preserve">           </w:t>
            </w:r>
          </w:p>
          <w:p w14:paraId="359F678A"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w:t>
            </w:r>
            <w:r w:rsidR="00FA3001">
              <w:rPr>
                <w:rStyle w:val="Emphasis"/>
                <w:rFonts w:ascii="Arial" w:hAnsi="Arial" w:cs="Arial"/>
                <w:i w:val="0"/>
                <w:sz w:val="24"/>
                <w:szCs w:val="24"/>
              </w:rPr>
              <w:t>hedule 7 (Key Supplier Staff)</w:t>
            </w:r>
            <w:r w:rsidR="00FA3001">
              <w:rPr>
                <w:rStyle w:val="Emphasis"/>
                <w:rFonts w:ascii="Arial" w:hAnsi="Arial" w:cs="Arial"/>
                <w:i w:val="0"/>
                <w:sz w:val="24"/>
                <w:szCs w:val="24"/>
              </w:rPr>
              <w:tab/>
            </w:r>
            <w:r w:rsidR="00FA3001">
              <w:rPr>
                <w:rStyle w:val="Emphasis"/>
                <w:rFonts w:ascii="Arial" w:hAnsi="Arial" w:cs="Arial"/>
                <w:i w:val="0"/>
                <w:sz w:val="24"/>
                <w:szCs w:val="24"/>
              </w:rPr>
              <w:tab/>
            </w:r>
          </w:p>
          <w:p w14:paraId="3F53F239"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8 (Business Con</w:t>
            </w:r>
            <w:r w:rsidR="00FA3001">
              <w:rPr>
                <w:rStyle w:val="Emphasis"/>
                <w:rFonts w:ascii="Arial" w:hAnsi="Arial" w:cs="Arial"/>
                <w:i w:val="0"/>
                <w:sz w:val="24"/>
                <w:szCs w:val="24"/>
              </w:rPr>
              <w:t xml:space="preserve">tinuity and Disaster Recovery) </w:t>
            </w:r>
          </w:p>
          <w:p w14:paraId="12804D6D"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w:t>
            </w:r>
            <w:r w:rsidR="006026DC">
              <w:rPr>
                <w:rStyle w:val="Emphasis"/>
                <w:rFonts w:ascii="Arial" w:hAnsi="Arial" w:cs="Arial"/>
                <w:i w:val="0"/>
                <w:sz w:val="24"/>
                <w:szCs w:val="24"/>
              </w:rPr>
              <w:t>-Off Schedule 9 (Security)</w:t>
            </w:r>
            <w:r w:rsidR="006026DC">
              <w:rPr>
                <w:rStyle w:val="Emphasis"/>
                <w:rFonts w:ascii="Arial" w:hAnsi="Arial" w:cs="Arial"/>
                <w:i w:val="0"/>
                <w:sz w:val="24"/>
                <w:szCs w:val="24"/>
              </w:rPr>
              <w:tab/>
            </w:r>
            <w:r w:rsidR="006026DC">
              <w:rPr>
                <w:rStyle w:val="Emphasis"/>
                <w:rFonts w:ascii="Arial" w:hAnsi="Arial" w:cs="Arial"/>
                <w:i w:val="0"/>
                <w:sz w:val="24"/>
                <w:szCs w:val="24"/>
              </w:rPr>
              <w:tab/>
              <w:t xml:space="preserve"> </w:t>
            </w:r>
            <w:r w:rsidR="006026DC">
              <w:rPr>
                <w:rStyle w:val="Emphasis"/>
                <w:rFonts w:ascii="Arial" w:hAnsi="Arial" w:cs="Arial"/>
                <w:i w:val="0"/>
                <w:sz w:val="24"/>
                <w:szCs w:val="24"/>
              </w:rPr>
              <w:tab/>
            </w:r>
          </w:p>
          <w:p w14:paraId="5F270478"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6026DC">
              <w:rPr>
                <w:rStyle w:val="Emphasis"/>
                <w:rFonts w:ascii="Arial" w:hAnsi="Arial" w:cs="Arial"/>
                <w:i w:val="0"/>
                <w:sz w:val="24"/>
                <w:szCs w:val="24"/>
              </w:rPr>
              <w:t xml:space="preserve">Schedule 10 (Exit Management) </w:t>
            </w:r>
            <w:r w:rsidR="006026DC">
              <w:rPr>
                <w:rStyle w:val="Emphasis"/>
                <w:rFonts w:ascii="Arial" w:hAnsi="Arial" w:cs="Arial"/>
                <w:i w:val="0"/>
                <w:sz w:val="24"/>
                <w:szCs w:val="24"/>
              </w:rPr>
              <w:tab/>
            </w:r>
          </w:p>
          <w:p w14:paraId="76E3606F" w14:textId="3780763A"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Schedule 11 </w:t>
            </w:r>
            <w:r w:rsidR="006026DC" w:rsidRPr="000F17A2">
              <w:rPr>
                <w:rStyle w:val="Emphasis"/>
                <w:rFonts w:ascii="Arial" w:hAnsi="Arial" w:cs="Arial"/>
                <w:b/>
                <w:i w:val="0"/>
                <w:sz w:val="24"/>
                <w:szCs w:val="24"/>
              </w:rPr>
              <w:t>Not used</w:t>
            </w:r>
            <w:r w:rsidR="006026DC">
              <w:rPr>
                <w:rStyle w:val="Emphasis"/>
                <w:rFonts w:ascii="Arial" w:hAnsi="Arial" w:cs="Arial"/>
                <w:i w:val="0"/>
                <w:sz w:val="24"/>
                <w:szCs w:val="24"/>
              </w:rPr>
              <w:tab/>
            </w:r>
          </w:p>
          <w:p w14:paraId="0BF7714C"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w:t>
            </w:r>
            <w:r w:rsidR="00FA3001">
              <w:rPr>
                <w:rStyle w:val="Emphasis"/>
                <w:rFonts w:ascii="Arial" w:hAnsi="Arial" w:cs="Arial"/>
                <w:i w:val="0"/>
                <w:sz w:val="24"/>
                <w:szCs w:val="24"/>
              </w:rPr>
              <w:t xml:space="preserve">Off Schedule 12 (Clustering) </w:t>
            </w:r>
            <w:r w:rsidR="00FA3001">
              <w:rPr>
                <w:rStyle w:val="Emphasis"/>
                <w:rFonts w:ascii="Arial" w:hAnsi="Arial" w:cs="Arial"/>
                <w:i w:val="0"/>
                <w:sz w:val="24"/>
                <w:szCs w:val="24"/>
              </w:rPr>
              <w:tab/>
            </w:r>
            <w:r w:rsidR="00FA3001">
              <w:rPr>
                <w:rStyle w:val="Emphasis"/>
                <w:rFonts w:ascii="Arial" w:hAnsi="Arial" w:cs="Arial"/>
                <w:i w:val="0"/>
                <w:sz w:val="24"/>
                <w:szCs w:val="24"/>
              </w:rPr>
              <w:tab/>
            </w:r>
          </w:p>
          <w:p w14:paraId="2EC22489"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13 (I</w:t>
            </w:r>
            <w:r w:rsidR="00FA3001">
              <w:rPr>
                <w:rStyle w:val="Emphasis"/>
                <w:rFonts w:ascii="Arial" w:hAnsi="Arial" w:cs="Arial"/>
                <w:i w:val="0"/>
                <w:sz w:val="24"/>
                <w:szCs w:val="24"/>
              </w:rPr>
              <w:t>mplementation Plan and Testing)</w:t>
            </w:r>
          </w:p>
          <w:p w14:paraId="690070E3"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FA3001">
              <w:rPr>
                <w:rStyle w:val="Emphasis"/>
                <w:rFonts w:ascii="Arial" w:hAnsi="Arial" w:cs="Arial"/>
                <w:i w:val="0"/>
                <w:sz w:val="24"/>
                <w:szCs w:val="24"/>
              </w:rPr>
              <w:t xml:space="preserve">Schedule 14 (Service Levels) </w:t>
            </w:r>
            <w:r w:rsidR="00FA3001">
              <w:rPr>
                <w:rStyle w:val="Emphasis"/>
                <w:rFonts w:ascii="Arial" w:hAnsi="Arial" w:cs="Arial"/>
                <w:i w:val="0"/>
                <w:sz w:val="24"/>
                <w:szCs w:val="24"/>
              </w:rPr>
              <w:tab/>
            </w:r>
            <w:r w:rsidR="00FA3001">
              <w:rPr>
                <w:rStyle w:val="Emphasis"/>
                <w:rFonts w:ascii="Arial" w:hAnsi="Arial" w:cs="Arial"/>
                <w:i w:val="0"/>
                <w:sz w:val="24"/>
                <w:szCs w:val="24"/>
              </w:rPr>
              <w:tab/>
            </w:r>
          </w:p>
          <w:p w14:paraId="50F79B7E" w14:textId="77777777" w:rsidR="00345DC7" w:rsidRPr="00702779" w:rsidRDefault="005342AC">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15 (Call-</w:t>
            </w:r>
            <w:r w:rsidR="00FA3001">
              <w:rPr>
                <w:rStyle w:val="Emphasis"/>
                <w:rFonts w:ascii="Arial" w:hAnsi="Arial" w:cs="Arial"/>
                <w:i w:val="0"/>
                <w:sz w:val="24"/>
                <w:szCs w:val="24"/>
              </w:rPr>
              <w:t>Off Contract Management)</w:t>
            </w:r>
          </w:p>
          <w:p w14:paraId="4615013F" w14:textId="77777777" w:rsidR="00345DC7" w:rsidRPr="00702779" w:rsidRDefault="00FA3001" w:rsidP="00702779">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w:t>
            </w:r>
            <w:r w:rsidR="005342AC" w:rsidRPr="00702779">
              <w:rPr>
                <w:rStyle w:val="Emphasis"/>
                <w:rFonts w:ascii="Arial" w:hAnsi="Arial" w:cs="Arial"/>
                <w:i w:val="0"/>
                <w:sz w:val="24"/>
                <w:szCs w:val="24"/>
              </w:rPr>
              <w:t>all-Of</w:t>
            </w:r>
            <w:r>
              <w:rPr>
                <w:rStyle w:val="Emphasis"/>
                <w:rFonts w:ascii="Arial" w:hAnsi="Arial" w:cs="Arial"/>
                <w:i w:val="0"/>
                <w:sz w:val="24"/>
                <w:szCs w:val="24"/>
              </w:rPr>
              <w:t xml:space="preserve">f Schedule 16 (Benchmarking) </w:t>
            </w:r>
            <w:r>
              <w:rPr>
                <w:rStyle w:val="Emphasis"/>
                <w:rFonts w:ascii="Arial" w:hAnsi="Arial" w:cs="Arial"/>
                <w:i w:val="0"/>
                <w:sz w:val="24"/>
                <w:szCs w:val="24"/>
              </w:rPr>
              <w:tab/>
            </w:r>
            <w:r>
              <w:rPr>
                <w:rStyle w:val="Emphasis"/>
                <w:rFonts w:ascii="Arial" w:hAnsi="Arial" w:cs="Arial"/>
                <w:i w:val="0"/>
                <w:sz w:val="24"/>
                <w:szCs w:val="24"/>
              </w:rPr>
              <w:tab/>
            </w:r>
          </w:p>
          <w:p w14:paraId="2EDDAAE0" w14:textId="77777777"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w:t>
            </w:r>
            <w:r w:rsidR="00FA3001">
              <w:rPr>
                <w:rStyle w:val="Emphasis"/>
                <w:rFonts w:ascii="Arial" w:hAnsi="Arial" w:cs="Arial"/>
                <w:i w:val="0"/>
                <w:sz w:val="24"/>
                <w:szCs w:val="24"/>
              </w:rPr>
              <w:t xml:space="preserve">ff Schedule 17 (MOD Terms) </w:t>
            </w:r>
            <w:r w:rsidR="00FA3001">
              <w:rPr>
                <w:rStyle w:val="Emphasis"/>
                <w:rFonts w:ascii="Arial" w:hAnsi="Arial" w:cs="Arial"/>
                <w:i w:val="0"/>
                <w:sz w:val="24"/>
                <w:szCs w:val="24"/>
              </w:rPr>
              <w:tab/>
            </w:r>
            <w:r w:rsidR="00FA3001">
              <w:rPr>
                <w:rStyle w:val="Emphasis"/>
                <w:rFonts w:ascii="Arial" w:hAnsi="Arial" w:cs="Arial"/>
                <w:i w:val="0"/>
                <w:sz w:val="24"/>
                <w:szCs w:val="24"/>
              </w:rPr>
              <w:tab/>
            </w:r>
            <w:r w:rsidRPr="00702779">
              <w:rPr>
                <w:rStyle w:val="Emphasis"/>
                <w:rFonts w:ascii="Arial" w:hAnsi="Arial" w:cs="Arial"/>
                <w:i w:val="0"/>
                <w:sz w:val="24"/>
                <w:szCs w:val="24"/>
              </w:rPr>
              <w:t xml:space="preserve">             </w:t>
            </w:r>
          </w:p>
          <w:p w14:paraId="08F116D0" w14:textId="77777777"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w:t>
            </w:r>
            <w:r w:rsidR="00FA3001">
              <w:rPr>
                <w:rStyle w:val="Emphasis"/>
                <w:rFonts w:ascii="Arial" w:hAnsi="Arial" w:cs="Arial"/>
                <w:i w:val="0"/>
                <w:sz w:val="24"/>
                <w:szCs w:val="24"/>
              </w:rPr>
              <w:t xml:space="preserve">hedule 18 (Background Checks) </w:t>
            </w:r>
            <w:r w:rsidR="00FA3001">
              <w:rPr>
                <w:rStyle w:val="Emphasis"/>
                <w:rFonts w:ascii="Arial" w:hAnsi="Arial" w:cs="Arial"/>
                <w:i w:val="0"/>
                <w:sz w:val="24"/>
                <w:szCs w:val="24"/>
              </w:rPr>
              <w:tab/>
            </w:r>
          </w:p>
          <w:p w14:paraId="2404EF53" w14:textId="77777777"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 xml:space="preserve">Call-Off </w:t>
            </w:r>
            <w:r w:rsidR="00FA3001">
              <w:rPr>
                <w:rStyle w:val="Emphasis"/>
                <w:rFonts w:ascii="Arial" w:hAnsi="Arial" w:cs="Arial"/>
                <w:i w:val="0"/>
                <w:sz w:val="24"/>
                <w:szCs w:val="24"/>
              </w:rPr>
              <w:t>Schedule 19 (Scottish Law)</w:t>
            </w:r>
            <w:r w:rsidR="00FA3001">
              <w:rPr>
                <w:rStyle w:val="Emphasis"/>
                <w:rFonts w:ascii="Arial" w:hAnsi="Arial" w:cs="Arial"/>
                <w:i w:val="0"/>
                <w:sz w:val="24"/>
                <w:szCs w:val="24"/>
              </w:rPr>
              <w:tab/>
            </w:r>
            <w:r w:rsidR="00FA3001">
              <w:rPr>
                <w:rStyle w:val="Emphasis"/>
                <w:rFonts w:ascii="Arial" w:hAnsi="Arial" w:cs="Arial"/>
                <w:i w:val="0"/>
                <w:sz w:val="24"/>
                <w:szCs w:val="24"/>
              </w:rPr>
              <w:tab/>
            </w:r>
            <w:r w:rsidRPr="00702779">
              <w:rPr>
                <w:rStyle w:val="Emphasis"/>
                <w:rFonts w:ascii="Arial" w:hAnsi="Arial" w:cs="Arial"/>
                <w:i w:val="0"/>
                <w:sz w:val="24"/>
                <w:szCs w:val="24"/>
              </w:rPr>
              <w:t xml:space="preserve">   </w:t>
            </w:r>
          </w:p>
          <w:p w14:paraId="6C5DFABF" w14:textId="77777777"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w:t>
            </w:r>
            <w:r w:rsidR="00FA3001">
              <w:rPr>
                <w:rStyle w:val="Emphasis"/>
                <w:rFonts w:ascii="Arial" w:hAnsi="Arial" w:cs="Arial"/>
                <w:i w:val="0"/>
                <w:sz w:val="24"/>
                <w:szCs w:val="24"/>
              </w:rPr>
              <w:t xml:space="preserve">0 (Call-Off Specification)    </w:t>
            </w:r>
          </w:p>
          <w:p w14:paraId="6C69690B" w14:textId="77777777" w:rsidR="006026DC"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21 (Northern Ireland Law)</w:t>
            </w:r>
          </w:p>
          <w:p w14:paraId="53F8CB8C" w14:textId="5644562B" w:rsidR="00DD6CBC" w:rsidRDefault="006026DC" w:rsidP="00702779">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22</w:t>
            </w:r>
            <w:r w:rsidR="005342AC" w:rsidRPr="00702779">
              <w:rPr>
                <w:rStyle w:val="Emphasis"/>
                <w:rFonts w:ascii="Arial" w:hAnsi="Arial" w:cs="Arial"/>
                <w:i w:val="0"/>
                <w:sz w:val="24"/>
                <w:szCs w:val="24"/>
              </w:rPr>
              <w:t xml:space="preserve"> </w:t>
            </w:r>
            <w:r w:rsidRPr="000F17A2">
              <w:rPr>
                <w:rStyle w:val="Emphasis"/>
                <w:rFonts w:ascii="Arial" w:hAnsi="Arial" w:cs="Arial"/>
                <w:b/>
                <w:i w:val="0"/>
                <w:sz w:val="24"/>
                <w:szCs w:val="24"/>
              </w:rPr>
              <w:t>Not Used</w:t>
            </w:r>
            <w:r>
              <w:rPr>
                <w:rStyle w:val="Emphasis"/>
                <w:rFonts w:ascii="Arial" w:hAnsi="Arial" w:cs="Arial"/>
                <w:i w:val="0"/>
                <w:sz w:val="24"/>
                <w:szCs w:val="24"/>
              </w:rPr>
              <w:t xml:space="preserve">  </w:t>
            </w:r>
          </w:p>
          <w:p w14:paraId="22EFCE59" w14:textId="16AA88A4" w:rsidR="00345DC7" w:rsidRPr="00702779" w:rsidRDefault="00DD6CBC" w:rsidP="00702779">
            <w:pPr>
              <w:pStyle w:val="ListParagraph"/>
              <w:numPr>
                <w:ilvl w:val="2"/>
                <w:numId w:val="15"/>
              </w:numPr>
              <w:spacing w:after="0" w:line="259" w:lineRule="auto"/>
              <w:rPr>
                <w:rStyle w:val="Emphasis"/>
                <w:rFonts w:ascii="Arial" w:hAnsi="Arial" w:cs="Arial"/>
                <w:i w:val="0"/>
                <w:sz w:val="24"/>
                <w:szCs w:val="24"/>
              </w:rPr>
            </w:pPr>
            <w:r w:rsidRPr="00DD6CBC">
              <w:rPr>
                <w:rStyle w:val="Emphasis"/>
                <w:rFonts w:ascii="Arial" w:hAnsi="Arial" w:cs="Arial"/>
                <w:i w:val="0"/>
                <w:sz w:val="24"/>
                <w:szCs w:val="24"/>
              </w:rPr>
              <w:t>Call-Off Schedule 23 (HMRC Terms)</w:t>
            </w:r>
          </w:p>
          <w:p w14:paraId="64CBEFD7" w14:textId="3FF9145F" w:rsidR="00345DC7" w:rsidRPr="00702779" w:rsidRDefault="005342AC" w:rsidP="00702779">
            <w:pPr>
              <w:pStyle w:val="ListParagraph"/>
              <w:numPr>
                <w:ilvl w:val="2"/>
                <w:numId w:val="15"/>
              </w:numPr>
              <w:spacing w:after="0" w:line="259" w:lineRule="auto"/>
              <w:rPr>
                <w:rStyle w:val="Emphasis"/>
                <w:rFonts w:ascii="Arial" w:hAnsi="Arial" w:cs="Arial"/>
                <w:i w:val="0"/>
                <w:sz w:val="24"/>
                <w:szCs w:val="24"/>
              </w:rPr>
            </w:pPr>
            <w:r w:rsidRPr="00702779">
              <w:rPr>
                <w:rStyle w:val="Emphasis"/>
                <w:rFonts w:ascii="Arial" w:hAnsi="Arial" w:cs="Arial"/>
                <w:i w:val="0"/>
                <w:sz w:val="24"/>
                <w:szCs w:val="24"/>
              </w:rPr>
              <w:t>Call-Off Schedule 2</w:t>
            </w:r>
            <w:r w:rsidR="00055939">
              <w:rPr>
                <w:rStyle w:val="Emphasis"/>
                <w:rFonts w:ascii="Arial" w:hAnsi="Arial" w:cs="Arial"/>
                <w:i w:val="0"/>
                <w:sz w:val="24"/>
                <w:szCs w:val="24"/>
              </w:rPr>
              <w:t>4</w:t>
            </w:r>
            <w:r w:rsidRPr="00702779">
              <w:rPr>
                <w:rStyle w:val="Emphasis"/>
                <w:rFonts w:ascii="Arial" w:hAnsi="Arial" w:cs="Arial"/>
                <w:i w:val="0"/>
                <w:sz w:val="24"/>
                <w:szCs w:val="24"/>
              </w:rPr>
              <w:t xml:space="preserve"> (Payment and Related Services Terms) </w:t>
            </w:r>
            <w:proofErr w:type="spellStart"/>
            <w:r w:rsidRPr="00702779">
              <w:rPr>
                <w:rStyle w:val="Emphasis"/>
                <w:rFonts w:ascii="Arial" w:hAnsi="Arial" w:cs="Arial"/>
                <w:i w:val="0"/>
                <w:sz w:val="24"/>
                <w:szCs w:val="24"/>
              </w:rPr>
              <w:t>inc</w:t>
            </w:r>
            <w:proofErr w:type="spellEnd"/>
            <w:r w:rsidRPr="00702779">
              <w:rPr>
                <w:rStyle w:val="Emphasis"/>
                <w:rFonts w:ascii="Arial" w:hAnsi="Arial" w:cs="Arial"/>
                <w:i w:val="0"/>
                <w:sz w:val="24"/>
                <w:szCs w:val="24"/>
              </w:rPr>
              <w:t xml:space="preserve"> Part 1</w:t>
            </w:r>
          </w:p>
          <w:p w14:paraId="7EBCFE31" w14:textId="0555EBAE"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w:t>
            </w:r>
            <w:r w:rsidR="00055939">
              <w:rPr>
                <w:rStyle w:val="Emphasis"/>
                <w:rFonts w:ascii="Arial" w:hAnsi="Arial" w:cs="Arial"/>
                <w:i w:val="0"/>
                <w:sz w:val="24"/>
                <w:szCs w:val="24"/>
              </w:rPr>
              <w:t>4</w:t>
            </w:r>
            <w:r w:rsidRPr="00702779">
              <w:rPr>
                <w:rStyle w:val="Emphasis"/>
                <w:rFonts w:ascii="Arial" w:hAnsi="Arial" w:cs="Arial"/>
                <w:i w:val="0"/>
                <w:sz w:val="24"/>
                <w:szCs w:val="24"/>
              </w:rPr>
              <w:t xml:space="preserve"> Part 2 Section 1 (Acquiring Services Terms)</w:t>
            </w:r>
          </w:p>
          <w:p w14:paraId="33709E01" w14:textId="2C706FCD"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w:t>
            </w:r>
            <w:r w:rsidR="00055939">
              <w:rPr>
                <w:rStyle w:val="Emphasis"/>
                <w:rFonts w:ascii="Arial" w:hAnsi="Arial" w:cs="Arial"/>
                <w:i w:val="0"/>
                <w:sz w:val="24"/>
                <w:szCs w:val="24"/>
              </w:rPr>
              <w:t>4</w:t>
            </w:r>
            <w:r w:rsidRPr="00702779">
              <w:rPr>
                <w:rStyle w:val="Emphasis"/>
                <w:rFonts w:ascii="Arial" w:hAnsi="Arial" w:cs="Arial"/>
                <w:i w:val="0"/>
                <w:sz w:val="24"/>
                <w:szCs w:val="24"/>
              </w:rPr>
              <w:t xml:space="preserve"> Part 2 Section 2 (Payment Equipment Terms)</w:t>
            </w:r>
          </w:p>
          <w:p w14:paraId="026A5E1D" w14:textId="2882835B"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w:t>
            </w:r>
            <w:r w:rsidR="00055939">
              <w:rPr>
                <w:rStyle w:val="Emphasis"/>
                <w:rFonts w:ascii="Arial" w:hAnsi="Arial" w:cs="Arial"/>
                <w:i w:val="0"/>
                <w:sz w:val="24"/>
                <w:szCs w:val="24"/>
              </w:rPr>
              <w:t>4</w:t>
            </w:r>
            <w:r w:rsidRPr="00702779">
              <w:rPr>
                <w:rStyle w:val="Emphasis"/>
                <w:rFonts w:ascii="Arial" w:hAnsi="Arial" w:cs="Arial"/>
                <w:i w:val="0"/>
                <w:sz w:val="24"/>
                <w:szCs w:val="24"/>
              </w:rPr>
              <w:t xml:space="preserve"> Part 2 Section 3 (Gateway Services Terms)</w:t>
            </w:r>
          </w:p>
          <w:p w14:paraId="45A93888" w14:textId="4866303A" w:rsidR="00345DC7" w:rsidRPr="00702779" w:rsidRDefault="005342AC">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w:t>
            </w:r>
            <w:r w:rsidR="00055939">
              <w:rPr>
                <w:rStyle w:val="Emphasis"/>
                <w:rFonts w:ascii="Arial" w:hAnsi="Arial" w:cs="Arial"/>
                <w:i w:val="0"/>
                <w:sz w:val="24"/>
                <w:szCs w:val="24"/>
              </w:rPr>
              <w:t>4</w:t>
            </w:r>
            <w:r w:rsidRPr="00702779">
              <w:rPr>
                <w:rStyle w:val="Emphasis"/>
                <w:rFonts w:ascii="Arial" w:hAnsi="Arial" w:cs="Arial"/>
                <w:i w:val="0"/>
                <w:sz w:val="24"/>
                <w:szCs w:val="24"/>
              </w:rPr>
              <w:t xml:space="preserve"> Part 2 Section 4 (Fraud Services Terms)</w:t>
            </w:r>
          </w:p>
          <w:p w14:paraId="07EA8384" w14:textId="3E194F18" w:rsidR="00345DC7" w:rsidRPr="00702779" w:rsidRDefault="005342AC" w:rsidP="00702779">
            <w:pPr>
              <w:pStyle w:val="ListParagraph"/>
              <w:numPr>
                <w:ilvl w:val="2"/>
                <w:numId w:val="44"/>
              </w:numPr>
              <w:suppressAutoHyphens w:val="0"/>
              <w:autoSpaceDN/>
              <w:spacing w:after="0" w:line="259" w:lineRule="auto"/>
              <w:contextualSpacing/>
              <w:textAlignment w:val="auto"/>
              <w:rPr>
                <w:rStyle w:val="Emphasis"/>
                <w:rFonts w:ascii="Arial" w:hAnsi="Arial" w:cs="Arial"/>
                <w:i w:val="0"/>
                <w:sz w:val="24"/>
                <w:szCs w:val="24"/>
              </w:rPr>
            </w:pPr>
            <w:r w:rsidRPr="00702779">
              <w:rPr>
                <w:rStyle w:val="Emphasis"/>
                <w:rFonts w:ascii="Arial" w:hAnsi="Arial" w:cs="Arial"/>
                <w:i w:val="0"/>
                <w:sz w:val="24"/>
                <w:szCs w:val="24"/>
              </w:rPr>
              <w:t>Call-Off Schedule 2</w:t>
            </w:r>
            <w:r w:rsidR="00055939">
              <w:rPr>
                <w:rStyle w:val="Emphasis"/>
                <w:rFonts w:ascii="Arial" w:hAnsi="Arial" w:cs="Arial"/>
                <w:i w:val="0"/>
                <w:sz w:val="24"/>
                <w:szCs w:val="24"/>
              </w:rPr>
              <w:t>4</w:t>
            </w:r>
            <w:r w:rsidRPr="00702779">
              <w:rPr>
                <w:rStyle w:val="Emphasis"/>
                <w:rFonts w:ascii="Arial" w:hAnsi="Arial" w:cs="Arial"/>
                <w:i w:val="0"/>
                <w:sz w:val="24"/>
                <w:szCs w:val="24"/>
              </w:rPr>
              <w:t xml:space="preserve"> Part 2 Section 5 (PISP Services Terms)</w:t>
            </w:r>
          </w:p>
          <w:p w14:paraId="4AC41BB8" w14:textId="77777777"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7 (Call-Off Award Procedure)</w:t>
            </w:r>
          </w:p>
          <w:p w14:paraId="60684798" w14:textId="77777777"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8 (Self Audit Certificate)</w:t>
            </w:r>
          </w:p>
          <w:p w14:paraId="1B8F85B0" w14:textId="77777777"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 xml:space="preserve">Framework Schedule 9 (Cyber Essentials Scheme) </w:t>
            </w:r>
          </w:p>
          <w:p w14:paraId="6C0860E4" w14:textId="77777777" w:rsidR="006603C3" w:rsidRPr="00702779" w:rsidRDefault="006603C3" w:rsidP="006603C3">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Framework Schedule 10 (ISO 27001 or equivalent)</w:t>
            </w:r>
          </w:p>
          <w:p w14:paraId="1879EE43" w14:textId="77777777"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2 (Variation Form)</w:t>
            </w:r>
          </w:p>
          <w:p w14:paraId="18B63551" w14:textId="77777777"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lastRenderedPageBreak/>
              <w:t>Joint Schedule 3 (Insurance Requirements)</w:t>
            </w:r>
          </w:p>
          <w:p w14:paraId="21282803" w14:textId="77777777"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4 (Commercially Sensitive Information)</w:t>
            </w:r>
          </w:p>
          <w:p w14:paraId="1C93CECA" w14:textId="77777777"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 xml:space="preserve">Joint </w:t>
            </w:r>
            <w:r w:rsidR="00FA3001">
              <w:rPr>
                <w:rStyle w:val="Emphasis"/>
                <w:rFonts w:ascii="Arial" w:hAnsi="Arial" w:cs="Arial"/>
                <w:i w:val="0"/>
                <w:sz w:val="24"/>
                <w:szCs w:val="24"/>
              </w:rPr>
              <w:t>Schedule 6 (Key Subcontractors)</w:t>
            </w:r>
          </w:p>
          <w:p w14:paraId="6D70CABC" w14:textId="77777777"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w:t>
            </w:r>
            <w:r w:rsidR="00FA3001">
              <w:rPr>
                <w:rStyle w:val="Emphasis"/>
                <w:rFonts w:ascii="Arial" w:hAnsi="Arial" w:cs="Arial"/>
                <w:i w:val="0"/>
                <w:sz w:val="24"/>
                <w:szCs w:val="24"/>
              </w:rPr>
              <w:t>dule 7 (Financial Difficulties)</w:t>
            </w:r>
          </w:p>
          <w:p w14:paraId="1B1E86B6" w14:textId="77777777" w:rsidR="00345DC7" w:rsidRPr="00702779" w:rsidRDefault="00FA3001">
            <w:pPr>
              <w:pStyle w:val="ListParagraph"/>
              <w:numPr>
                <w:ilvl w:val="0"/>
                <w:numId w:val="43"/>
              </w:numPr>
              <w:spacing w:after="0"/>
              <w:rPr>
                <w:rFonts w:ascii="Arial" w:hAnsi="Arial" w:cs="Arial"/>
                <w:sz w:val="24"/>
                <w:szCs w:val="24"/>
              </w:rPr>
            </w:pPr>
            <w:r>
              <w:rPr>
                <w:rStyle w:val="Emphasis"/>
                <w:rFonts w:ascii="Arial" w:hAnsi="Arial" w:cs="Arial"/>
                <w:i w:val="0"/>
                <w:sz w:val="24"/>
                <w:szCs w:val="24"/>
              </w:rPr>
              <w:t>Joint Schedule 8 (Guarantee)</w:t>
            </w:r>
          </w:p>
          <w:p w14:paraId="7D22A3B1" w14:textId="08F6C9AE"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9 (Mi</w:t>
            </w:r>
            <w:r w:rsidR="00FA3001">
              <w:rPr>
                <w:rStyle w:val="Emphasis"/>
                <w:rFonts w:ascii="Arial" w:hAnsi="Arial" w:cs="Arial"/>
                <w:i w:val="0"/>
                <w:sz w:val="24"/>
                <w:szCs w:val="24"/>
              </w:rPr>
              <w:t>nimum Standards of Reliability)</w:t>
            </w:r>
            <w:r w:rsidR="00085B7D">
              <w:rPr>
                <w:rStyle w:val="Emphasis"/>
                <w:rFonts w:ascii="Arial" w:hAnsi="Arial" w:cs="Arial"/>
                <w:i w:val="0"/>
                <w:sz w:val="24"/>
                <w:szCs w:val="24"/>
              </w:rPr>
              <w:t xml:space="preserve">   </w:t>
            </w:r>
          </w:p>
          <w:p w14:paraId="34EECA9E" w14:textId="77777777" w:rsidR="00345DC7"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Schedule 10 (Rectification Plan)</w:t>
            </w:r>
          </w:p>
          <w:p w14:paraId="47DFD90E" w14:textId="77777777" w:rsidR="000F17A2" w:rsidRPr="000F17A2" w:rsidRDefault="000F17A2">
            <w:pPr>
              <w:pStyle w:val="ListParagraph"/>
              <w:numPr>
                <w:ilvl w:val="0"/>
                <w:numId w:val="43"/>
              </w:numPr>
              <w:spacing w:after="0"/>
              <w:rPr>
                <w:rStyle w:val="Emphasis"/>
                <w:rFonts w:ascii="Arial" w:hAnsi="Arial" w:cs="Arial"/>
                <w:b/>
                <w:i w:val="0"/>
                <w:sz w:val="24"/>
                <w:szCs w:val="24"/>
              </w:rPr>
            </w:pPr>
            <w:r>
              <w:rPr>
                <w:rStyle w:val="Emphasis"/>
                <w:rFonts w:ascii="Arial" w:hAnsi="Arial" w:cs="Arial"/>
                <w:i w:val="0"/>
                <w:sz w:val="24"/>
                <w:szCs w:val="24"/>
              </w:rPr>
              <w:t xml:space="preserve">Joint Schedule 11 (Processing Data) </w:t>
            </w:r>
          </w:p>
          <w:p w14:paraId="7196B6C4" w14:textId="77777777" w:rsidR="00345DC7" w:rsidRPr="00702779" w:rsidRDefault="005342AC">
            <w:pPr>
              <w:pStyle w:val="ListParagraph"/>
              <w:numPr>
                <w:ilvl w:val="0"/>
                <w:numId w:val="43"/>
              </w:numPr>
              <w:spacing w:after="0"/>
              <w:rPr>
                <w:rStyle w:val="Emphasis"/>
                <w:rFonts w:ascii="Arial" w:hAnsi="Arial" w:cs="Arial"/>
                <w:i w:val="0"/>
                <w:sz w:val="24"/>
                <w:szCs w:val="24"/>
              </w:rPr>
            </w:pPr>
            <w:r w:rsidRPr="00702779">
              <w:rPr>
                <w:rStyle w:val="Emphasis"/>
                <w:rFonts w:ascii="Arial" w:hAnsi="Arial" w:cs="Arial"/>
                <w:i w:val="0"/>
                <w:sz w:val="24"/>
                <w:szCs w:val="24"/>
              </w:rPr>
              <w:t>Joint Schedu</w:t>
            </w:r>
            <w:r w:rsidR="00FA3001">
              <w:rPr>
                <w:rStyle w:val="Emphasis"/>
                <w:rFonts w:ascii="Arial" w:hAnsi="Arial" w:cs="Arial"/>
                <w:i w:val="0"/>
                <w:sz w:val="24"/>
                <w:szCs w:val="24"/>
              </w:rPr>
              <w:t>le 12 (Supply Chain Visibility)</w:t>
            </w:r>
          </w:p>
          <w:p w14:paraId="3DEE5E63" w14:textId="77777777"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CCS Core Terms (version 3.0.7)</w:t>
            </w:r>
          </w:p>
          <w:p w14:paraId="7CA7C611" w14:textId="13BDEC4F" w:rsidR="00345DC7" w:rsidRDefault="005342AC">
            <w:pPr>
              <w:pStyle w:val="ListParagraph"/>
              <w:numPr>
                <w:ilvl w:val="0"/>
                <w:numId w:val="15"/>
              </w:numPr>
              <w:spacing w:after="0"/>
              <w:rPr>
                <w:rStyle w:val="Emphasis"/>
                <w:rFonts w:ascii="Arial" w:hAnsi="Arial" w:cs="Arial"/>
                <w:i w:val="0"/>
                <w:iCs w:val="0"/>
                <w:sz w:val="24"/>
                <w:szCs w:val="24"/>
              </w:rPr>
            </w:pPr>
            <w:r>
              <w:rPr>
                <w:rStyle w:val="Emphasis"/>
                <w:rFonts w:ascii="Arial" w:hAnsi="Arial" w:cs="Arial"/>
                <w:i w:val="0"/>
                <w:sz w:val="24"/>
                <w:szCs w:val="24"/>
              </w:rPr>
              <w:t xml:space="preserve">Joint Schedule </w:t>
            </w:r>
            <w:r>
              <w:rPr>
                <w:rFonts w:ascii="Arial" w:hAnsi="Arial" w:cs="Arial"/>
                <w:sz w:val="24"/>
                <w:szCs w:val="24"/>
              </w:rPr>
              <w:t>5 (</w:t>
            </w:r>
            <w:r>
              <w:rPr>
                <w:rStyle w:val="Emphasis"/>
                <w:rFonts w:ascii="Arial" w:hAnsi="Arial" w:cs="Arial"/>
                <w:i w:val="0"/>
                <w:sz w:val="24"/>
                <w:szCs w:val="24"/>
              </w:rPr>
              <w:t>Corporate Social Responsibility</w:t>
            </w:r>
            <w:r>
              <w:rPr>
                <w:rFonts w:ascii="Arial" w:hAnsi="Arial" w:cs="Arial"/>
                <w:sz w:val="24"/>
                <w:szCs w:val="24"/>
              </w:rPr>
              <w:t xml:space="preserve">) </w:t>
            </w:r>
            <w:r w:rsidR="00055939" w:rsidRPr="00055939">
              <w:rPr>
                <w:rFonts w:ascii="Arial" w:hAnsi="Arial" w:cs="Arial"/>
                <w:sz w:val="20"/>
              </w:rPr>
              <w:t>RM6325 Payment Acceptance 2</w:t>
            </w:r>
          </w:p>
          <w:p w14:paraId="4B666CAA" w14:textId="4525A717" w:rsidR="00345DC7" w:rsidRDefault="005342AC">
            <w:pPr>
              <w:pStyle w:val="ListParagraph"/>
              <w:numPr>
                <w:ilvl w:val="0"/>
                <w:numId w:val="15"/>
              </w:numPr>
              <w:spacing w:after="0"/>
              <w:rPr>
                <w:rFonts w:ascii="Arial" w:hAnsi="Arial" w:cs="Arial"/>
                <w:sz w:val="24"/>
                <w:szCs w:val="24"/>
              </w:rPr>
            </w:pPr>
            <w:r>
              <w:rPr>
                <w:rFonts w:ascii="Arial" w:hAnsi="Arial" w:cs="Arial"/>
                <w:sz w:val="24"/>
                <w:szCs w:val="24"/>
              </w:rPr>
              <w:t xml:space="preserve">Framework Schedule 2 (Framework Tender) </w:t>
            </w:r>
            <w:r w:rsidR="00055939" w:rsidRPr="00055939">
              <w:rPr>
                <w:rFonts w:ascii="Arial" w:hAnsi="Arial" w:cs="Arial"/>
                <w:sz w:val="20"/>
              </w:rPr>
              <w:t>RM6325 Payment Acceptance 2</w:t>
            </w:r>
            <w:r w:rsidR="00055939">
              <w:rPr>
                <w:rFonts w:ascii="Arial" w:hAnsi="Arial" w:cs="Arial"/>
                <w:sz w:val="20"/>
              </w:rPr>
              <w:t xml:space="preserve"> </w:t>
            </w:r>
            <w:r>
              <w:rPr>
                <w:rFonts w:ascii="Arial" w:hAnsi="Arial" w:cs="Arial"/>
                <w:sz w:val="24"/>
                <w:szCs w:val="24"/>
              </w:rPr>
              <w:t xml:space="preserve">as long as any part of the Framework Tender that offers a better commercial position for CCS or Buyers (as decided by CCS) take precedence over the documents above </w:t>
            </w:r>
          </w:p>
          <w:p w14:paraId="3363A494" w14:textId="77777777" w:rsidR="00345DC7" w:rsidRDefault="00345DC7">
            <w:pPr>
              <w:pStyle w:val="11table"/>
              <w:numPr>
                <w:ilvl w:val="0"/>
                <w:numId w:val="0"/>
              </w:numPr>
              <w:ind w:left="360" w:hanging="360"/>
              <w:rPr>
                <w:rFonts w:ascii="Arial" w:hAnsi="Arial" w:cs="Arial"/>
                <w:b w:val="0"/>
                <w:sz w:val="24"/>
                <w:szCs w:val="24"/>
              </w:rPr>
            </w:pPr>
          </w:p>
        </w:tc>
      </w:tr>
      <w:tr w:rsidR="00345DC7" w14:paraId="31160E2B" w14:textId="77777777" w:rsidTr="00345DC7">
        <w:trPr>
          <w:trHeight w:val="940"/>
        </w:trPr>
        <w:tc>
          <w:tcPr>
            <w:cnfStyle w:val="000010000000" w:firstRow="0" w:lastRow="0" w:firstColumn="0" w:lastColumn="0" w:oddVBand="1" w:evenVBand="0" w:oddHBand="0" w:evenHBand="0" w:firstRowFirstColumn="0" w:firstRowLastColumn="0" w:lastRowFirstColumn="0" w:lastRowLastColumn="0"/>
            <w:tcW w:w="436" w:type="dxa"/>
          </w:tcPr>
          <w:p w14:paraId="6D2F1263" w14:textId="77777777" w:rsidR="00345DC7" w:rsidRDefault="00345DC7">
            <w:pPr>
              <w:pStyle w:val="11table"/>
              <w:numPr>
                <w:ilvl w:val="0"/>
                <w:numId w:val="32"/>
              </w:numPr>
              <w:ind w:left="360"/>
              <w:rPr>
                <w:rFonts w:ascii="Arial" w:hAnsi="Arial" w:cs="Arial"/>
                <w:bCs/>
                <w:sz w:val="24"/>
                <w:szCs w:val="24"/>
              </w:rPr>
            </w:pPr>
          </w:p>
        </w:tc>
        <w:tc>
          <w:tcPr>
            <w:tcW w:w="1844" w:type="dxa"/>
          </w:tcPr>
          <w:p w14:paraId="41E14A5D"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Framework Special Terms</w:t>
            </w:r>
          </w:p>
          <w:p w14:paraId="7AEEA8EC" w14:textId="77777777"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30D36F74" w14:textId="77777777" w:rsidR="00345DC7" w:rsidRDefault="00345DC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14:paraId="2DB23ED0" w14:textId="32742FC2" w:rsidR="00345DC7" w:rsidRPr="005E016A" w:rsidRDefault="008A184F" w:rsidP="006605BF">
            <w:pPr>
              <w:rPr>
                <w:rFonts w:ascii="Arial" w:eastAsia="Arial" w:hAnsi="Arial" w:cs="Arial"/>
                <w:sz w:val="24"/>
                <w:szCs w:val="24"/>
              </w:rPr>
            </w:pPr>
            <w:r>
              <w:rPr>
                <w:rFonts w:ascii="Arial" w:eastAsia="Arial" w:hAnsi="Arial" w:cs="Arial"/>
                <w:sz w:val="24"/>
                <w:szCs w:val="24"/>
              </w:rPr>
              <w:t xml:space="preserve">To the extent the Supplier is permitted to do so under applicable Law, </w:t>
            </w:r>
            <w:r w:rsidR="00547BCB">
              <w:rPr>
                <w:rFonts w:ascii="Arial" w:eastAsia="Arial" w:hAnsi="Arial" w:cs="Arial"/>
                <w:sz w:val="24"/>
                <w:szCs w:val="24"/>
              </w:rPr>
              <w:t>t</w:t>
            </w:r>
            <w:r w:rsidR="00824C1C" w:rsidRPr="00824C1C">
              <w:rPr>
                <w:rFonts w:ascii="Arial" w:eastAsia="Arial" w:hAnsi="Arial" w:cs="Arial"/>
                <w:sz w:val="24"/>
                <w:szCs w:val="24"/>
              </w:rPr>
              <w:t xml:space="preserve">he Supplier shall </w:t>
            </w:r>
            <w:r w:rsidR="00547BCB">
              <w:rPr>
                <w:rFonts w:ascii="Arial" w:eastAsia="Arial" w:hAnsi="Arial" w:cs="Arial"/>
                <w:sz w:val="24"/>
                <w:szCs w:val="24"/>
              </w:rPr>
              <w:t xml:space="preserve">promptly </w:t>
            </w:r>
            <w:r w:rsidR="00824C1C" w:rsidRPr="00824C1C">
              <w:rPr>
                <w:rFonts w:ascii="Arial" w:eastAsia="Arial" w:hAnsi="Arial" w:cs="Arial"/>
                <w:sz w:val="24"/>
                <w:szCs w:val="24"/>
              </w:rPr>
              <w:t>notify CCS</w:t>
            </w:r>
            <w:r w:rsidR="00547BCB">
              <w:rPr>
                <w:rFonts w:ascii="Arial" w:eastAsia="Arial" w:hAnsi="Arial" w:cs="Arial"/>
                <w:sz w:val="24"/>
                <w:szCs w:val="24"/>
              </w:rPr>
              <w:t xml:space="preserve"> and </w:t>
            </w:r>
            <w:r>
              <w:rPr>
                <w:rFonts w:ascii="Arial" w:eastAsia="Arial" w:hAnsi="Arial" w:cs="Arial"/>
                <w:sz w:val="24"/>
                <w:szCs w:val="24"/>
              </w:rPr>
              <w:t>each</w:t>
            </w:r>
            <w:r w:rsidR="00547BCB">
              <w:rPr>
                <w:rFonts w:ascii="Arial" w:eastAsia="Arial" w:hAnsi="Arial" w:cs="Arial"/>
                <w:sz w:val="24"/>
                <w:szCs w:val="24"/>
              </w:rPr>
              <w:t xml:space="preserve"> Buyer</w:t>
            </w:r>
            <w:r w:rsidR="00824C1C" w:rsidRPr="00824C1C">
              <w:rPr>
                <w:rFonts w:ascii="Arial" w:eastAsia="Arial" w:hAnsi="Arial" w:cs="Arial"/>
                <w:sz w:val="24"/>
                <w:szCs w:val="24"/>
              </w:rPr>
              <w:t xml:space="preserve"> in the event that it becomes aware that it is under investigation by any Card Scheme or Regulatory Body (each as defined in Call-Off Schedule 2</w:t>
            </w:r>
            <w:r w:rsidR="00DD6CBC">
              <w:rPr>
                <w:rFonts w:ascii="Arial" w:eastAsia="Arial" w:hAnsi="Arial" w:cs="Arial"/>
                <w:sz w:val="24"/>
                <w:szCs w:val="24"/>
              </w:rPr>
              <w:t>4</w:t>
            </w:r>
            <w:r w:rsidR="00824C1C" w:rsidRPr="00824C1C">
              <w:rPr>
                <w:rFonts w:ascii="Arial" w:eastAsia="Arial" w:hAnsi="Arial" w:cs="Arial"/>
                <w:sz w:val="24"/>
                <w:szCs w:val="24"/>
              </w:rPr>
              <w:t xml:space="preserve"> Part 1 (Payment and Related Services Terms)).</w:t>
            </w:r>
          </w:p>
          <w:p w14:paraId="1D7865BF" w14:textId="35DEA3E7" w:rsidR="00824C1C" w:rsidRPr="00824C1C" w:rsidRDefault="00824C1C" w:rsidP="006605BF">
            <w:pPr>
              <w:rPr>
                <w:rFonts w:ascii="Arial" w:eastAsia="Arial" w:hAnsi="Arial" w:cs="Arial"/>
                <w:sz w:val="24"/>
                <w:szCs w:val="24"/>
              </w:rPr>
            </w:pPr>
            <w:r w:rsidRPr="00824C1C">
              <w:rPr>
                <w:rFonts w:ascii="Arial" w:eastAsia="Arial" w:hAnsi="Arial" w:cs="Arial"/>
                <w:sz w:val="24"/>
                <w:szCs w:val="24"/>
              </w:rPr>
              <w:t>In the event that the Supplier provides such notification</w:t>
            </w:r>
            <w:r>
              <w:rPr>
                <w:rFonts w:ascii="Arial" w:eastAsia="Arial" w:hAnsi="Arial" w:cs="Arial"/>
                <w:sz w:val="24"/>
                <w:szCs w:val="24"/>
              </w:rPr>
              <w:t xml:space="preserve"> to CCS</w:t>
            </w:r>
            <w:r w:rsidR="00547BCB">
              <w:rPr>
                <w:rFonts w:ascii="Arial" w:eastAsia="Arial" w:hAnsi="Arial" w:cs="Arial"/>
                <w:sz w:val="24"/>
                <w:szCs w:val="24"/>
              </w:rPr>
              <w:t xml:space="preserve"> and</w:t>
            </w:r>
            <w:r w:rsidR="008A184F">
              <w:rPr>
                <w:rFonts w:ascii="Arial" w:eastAsia="Arial" w:hAnsi="Arial" w:cs="Arial"/>
                <w:sz w:val="24"/>
                <w:szCs w:val="24"/>
              </w:rPr>
              <w:t>/or</w:t>
            </w:r>
            <w:r w:rsidR="00547BCB">
              <w:rPr>
                <w:rFonts w:ascii="Arial" w:eastAsia="Arial" w:hAnsi="Arial" w:cs="Arial"/>
                <w:sz w:val="24"/>
                <w:szCs w:val="24"/>
              </w:rPr>
              <w:t xml:space="preserve"> any Buyer</w:t>
            </w:r>
            <w:r w:rsidRPr="00824C1C">
              <w:rPr>
                <w:rFonts w:ascii="Arial" w:eastAsia="Arial" w:hAnsi="Arial" w:cs="Arial"/>
                <w:sz w:val="24"/>
                <w:szCs w:val="24"/>
              </w:rPr>
              <w:t xml:space="preserve"> and</w:t>
            </w:r>
            <w:r w:rsidR="006A301E">
              <w:rPr>
                <w:rFonts w:ascii="Arial" w:eastAsia="Arial" w:hAnsi="Arial" w:cs="Arial"/>
                <w:sz w:val="24"/>
                <w:szCs w:val="24"/>
              </w:rPr>
              <w:t>/</w:t>
            </w:r>
            <w:r w:rsidRPr="00824C1C">
              <w:rPr>
                <w:rFonts w:ascii="Arial" w:eastAsia="Arial" w:hAnsi="Arial" w:cs="Arial"/>
                <w:sz w:val="24"/>
                <w:szCs w:val="24"/>
              </w:rPr>
              <w:t>or CCS</w:t>
            </w:r>
            <w:r w:rsidR="00547BCB">
              <w:rPr>
                <w:rFonts w:ascii="Arial" w:eastAsia="Arial" w:hAnsi="Arial" w:cs="Arial"/>
                <w:sz w:val="24"/>
                <w:szCs w:val="24"/>
              </w:rPr>
              <w:t xml:space="preserve"> </w:t>
            </w:r>
            <w:r w:rsidR="008A184F">
              <w:rPr>
                <w:rFonts w:ascii="Arial" w:eastAsia="Arial" w:hAnsi="Arial" w:cs="Arial"/>
                <w:sz w:val="24"/>
                <w:szCs w:val="24"/>
              </w:rPr>
              <w:t>and/</w:t>
            </w:r>
            <w:r w:rsidR="00547BCB">
              <w:rPr>
                <w:rFonts w:ascii="Arial" w:eastAsia="Arial" w:hAnsi="Arial" w:cs="Arial"/>
                <w:sz w:val="24"/>
                <w:szCs w:val="24"/>
              </w:rPr>
              <w:t>or any Buyer</w:t>
            </w:r>
            <w:r w:rsidRPr="00824C1C">
              <w:rPr>
                <w:rFonts w:ascii="Arial" w:eastAsia="Arial" w:hAnsi="Arial" w:cs="Arial"/>
                <w:sz w:val="24"/>
                <w:szCs w:val="24"/>
              </w:rPr>
              <w:t xml:space="preserve"> becomes aware that the </w:t>
            </w:r>
            <w:r w:rsidR="00A93657">
              <w:rPr>
                <w:rFonts w:ascii="Arial" w:eastAsia="Arial" w:hAnsi="Arial" w:cs="Arial"/>
                <w:sz w:val="24"/>
                <w:szCs w:val="24"/>
              </w:rPr>
              <w:t>Supplier</w:t>
            </w:r>
            <w:r w:rsidRPr="00824C1C">
              <w:rPr>
                <w:rFonts w:ascii="Arial" w:eastAsia="Arial" w:hAnsi="Arial" w:cs="Arial"/>
                <w:sz w:val="24"/>
                <w:szCs w:val="24"/>
              </w:rPr>
              <w:t xml:space="preserve"> is under investigation by any Card Scheme or Regulatory Body</w:t>
            </w:r>
            <w:r>
              <w:rPr>
                <w:rFonts w:ascii="Arial" w:eastAsia="Arial" w:hAnsi="Arial" w:cs="Arial"/>
                <w:sz w:val="24"/>
                <w:szCs w:val="24"/>
              </w:rPr>
              <w:t xml:space="preserve"> and notifies the </w:t>
            </w:r>
            <w:r w:rsidR="00A93657">
              <w:rPr>
                <w:rFonts w:ascii="Arial" w:eastAsia="Arial" w:hAnsi="Arial" w:cs="Arial"/>
                <w:sz w:val="24"/>
                <w:szCs w:val="24"/>
              </w:rPr>
              <w:t>Supplier</w:t>
            </w:r>
            <w:r>
              <w:rPr>
                <w:rFonts w:ascii="Arial" w:eastAsia="Arial" w:hAnsi="Arial" w:cs="Arial"/>
                <w:sz w:val="24"/>
                <w:szCs w:val="24"/>
              </w:rPr>
              <w:t xml:space="preserve"> of the same</w:t>
            </w:r>
            <w:r w:rsidRPr="00824C1C">
              <w:rPr>
                <w:rFonts w:ascii="Arial" w:eastAsia="Arial" w:hAnsi="Arial" w:cs="Arial"/>
                <w:sz w:val="24"/>
                <w:szCs w:val="24"/>
              </w:rPr>
              <w:t xml:space="preserve">, then the </w:t>
            </w:r>
            <w:r w:rsidR="00A93657">
              <w:rPr>
                <w:rFonts w:ascii="Arial" w:eastAsia="Arial" w:hAnsi="Arial" w:cs="Arial"/>
                <w:sz w:val="24"/>
                <w:szCs w:val="24"/>
              </w:rPr>
              <w:t>Supplier</w:t>
            </w:r>
            <w:r w:rsidRPr="00824C1C">
              <w:rPr>
                <w:rFonts w:ascii="Arial" w:eastAsia="Arial" w:hAnsi="Arial" w:cs="Arial"/>
                <w:sz w:val="24"/>
                <w:szCs w:val="24"/>
              </w:rPr>
              <w:t xml:space="preserve"> acknowledges and agrees:</w:t>
            </w:r>
          </w:p>
          <w:p w14:paraId="24357F62" w14:textId="1756AE8A" w:rsidR="00824C1C" w:rsidRDefault="00824C1C" w:rsidP="002E0281">
            <w:pPr>
              <w:pStyle w:val="ListParagraph"/>
              <w:numPr>
                <w:ilvl w:val="0"/>
                <w:numId w:val="50"/>
              </w:numPr>
              <w:rPr>
                <w:rFonts w:ascii="Arial" w:hAnsi="Arial" w:cs="Arial"/>
                <w:sz w:val="24"/>
                <w:szCs w:val="24"/>
              </w:rPr>
            </w:pPr>
            <w:r>
              <w:rPr>
                <w:rFonts w:ascii="Arial" w:hAnsi="Arial" w:cs="Arial"/>
                <w:sz w:val="24"/>
                <w:szCs w:val="24"/>
              </w:rPr>
              <w:t xml:space="preserve">that, to the extent the </w:t>
            </w:r>
            <w:r w:rsidR="00A93657">
              <w:rPr>
                <w:rFonts w:ascii="Arial" w:hAnsi="Arial" w:cs="Arial"/>
                <w:sz w:val="24"/>
                <w:szCs w:val="24"/>
              </w:rPr>
              <w:t>Supplier</w:t>
            </w:r>
            <w:r>
              <w:rPr>
                <w:rFonts w:ascii="Arial" w:hAnsi="Arial" w:cs="Arial"/>
                <w:sz w:val="24"/>
                <w:szCs w:val="24"/>
              </w:rPr>
              <w:t xml:space="preserve"> is permitted to do so under </w:t>
            </w:r>
            <w:r w:rsidR="006A301E">
              <w:rPr>
                <w:rFonts w:ascii="Arial" w:hAnsi="Arial" w:cs="Arial"/>
                <w:sz w:val="24"/>
                <w:szCs w:val="24"/>
              </w:rPr>
              <w:t>a</w:t>
            </w:r>
            <w:r>
              <w:rPr>
                <w:rFonts w:ascii="Arial" w:hAnsi="Arial" w:cs="Arial"/>
                <w:sz w:val="24"/>
                <w:szCs w:val="24"/>
              </w:rPr>
              <w:t xml:space="preserve">pplicable Law, it shall provide </w:t>
            </w:r>
            <w:r w:rsidR="006A301E">
              <w:rPr>
                <w:rFonts w:ascii="Arial" w:hAnsi="Arial" w:cs="Arial"/>
                <w:sz w:val="24"/>
                <w:szCs w:val="24"/>
              </w:rPr>
              <w:t xml:space="preserve">detailed and accurate </w:t>
            </w:r>
            <w:r>
              <w:rPr>
                <w:rFonts w:ascii="Arial" w:hAnsi="Arial" w:cs="Arial"/>
                <w:sz w:val="24"/>
                <w:szCs w:val="24"/>
              </w:rPr>
              <w:t>written updates to CCS</w:t>
            </w:r>
            <w:r w:rsidR="00547BCB">
              <w:rPr>
                <w:rFonts w:ascii="Arial" w:hAnsi="Arial" w:cs="Arial"/>
                <w:sz w:val="24"/>
                <w:szCs w:val="24"/>
              </w:rPr>
              <w:t xml:space="preserve"> and any Buyer</w:t>
            </w:r>
            <w:r>
              <w:rPr>
                <w:rFonts w:ascii="Arial" w:hAnsi="Arial" w:cs="Arial"/>
                <w:sz w:val="24"/>
                <w:szCs w:val="24"/>
              </w:rPr>
              <w:t xml:space="preserve"> on the progress and status of such investigation on a</w:t>
            </w:r>
            <w:r w:rsidR="006A301E">
              <w:rPr>
                <w:rFonts w:ascii="Arial" w:hAnsi="Arial" w:cs="Arial"/>
                <w:sz w:val="24"/>
                <w:szCs w:val="24"/>
              </w:rPr>
              <w:t>t least a</w:t>
            </w:r>
            <w:r>
              <w:rPr>
                <w:rFonts w:ascii="Arial" w:hAnsi="Arial" w:cs="Arial"/>
                <w:sz w:val="24"/>
                <w:szCs w:val="24"/>
              </w:rPr>
              <w:t xml:space="preserve"> monthly basis </w:t>
            </w:r>
            <w:r w:rsidR="006A301E">
              <w:rPr>
                <w:rFonts w:ascii="Arial" w:hAnsi="Arial" w:cs="Arial"/>
                <w:sz w:val="24"/>
                <w:szCs w:val="24"/>
              </w:rPr>
              <w:t>and</w:t>
            </w:r>
            <w:r>
              <w:rPr>
                <w:rFonts w:ascii="Arial" w:hAnsi="Arial" w:cs="Arial"/>
                <w:sz w:val="24"/>
                <w:szCs w:val="24"/>
              </w:rPr>
              <w:t xml:space="preserve"> promptly whenever requested by CCS</w:t>
            </w:r>
            <w:r w:rsidR="00547BCB">
              <w:rPr>
                <w:rFonts w:ascii="Arial" w:hAnsi="Arial" w:cs="Arial"/>
                <w:sz w:val="24"/>
                <w:szCs w:val="24"/>
              </w:rPr>
              <w:t xml:space="preserve"> </w:t>
            </w:r>
            <w:r w:rsidR="008A184F">
              <w:rPr>
                <w:rFonts w:ascii="Arial" w:hAnsi="Arial" w:cs="Arial"/>
                <w:sz w:val="24"/>
                <w:szCs w:val="24"/>
              </w:rPr>
              <w:t>and/</w:t>
            </w:r>
            <w:r w:rsidR="00547BCB">
              <w:rPr>
                <w:rFonts w:ascii="Arial" w:hAnsi="Arial" w:cs="Arial"/>
                <w:sz w:val="24"/>
                <w:szCs w:val="24"/>
              </w:rPr>
              <w:t>or any Buyer</w:t>
            </w:r>
            <w:r>
              <w:rPr>
                <w:rFonts w:ascii="Arial" w:hAnsi="Arial" w:cs="Arial"/>
                <w:sz w:val="24"/>
                <w:szCs w:val="24"/>
              </w:rPr>
              <w:t>;</w:t>
            </w:r>
          </w:p>
          <w:p w14:paraId="7110A950" w14:textId="5F06090B" w:rsidR="00824C1C" w:rsidRDefault="00824C1C" w:rsidP="002E0281">
            <w:pPr>
              <w:pStyle w:val="ListParagraph"/>
              <w:numPr>
                <w:ilvl w:val="0"/>
                <w:numId w:val="50"/>
              </w:numPr>
              <w:rPr>
                <w:rFonts w:ascii="Arial" w:hAnsi="Arial" w:cs="Arial"/>
                <w:sz w:val="24"/>
                <w:szCs w:val="24"/>
              </w:rPr>
            </w:pPr>
            <w:r>
              <w:rPr>
                <w:rFonts w:ascii="Arial" w:hAnsi="Arial" w:cs="Arial"/>
                <w:sz w:val="24"/>
                <w:szCs w:val="24"/>
              </w:rPr>
              <w:t>that</w:t>
            </w:r>
            <w:r w:rsidR="00CA2404">
              <w:rPr>
                <w:rFonts w:ascii="Arial" w:hAnsi="Arial" w:cs="Arial"/>
                <w:sz w:val="24"/>
                <w:szCs w:val="24"/>
              </w:rPr>
              <w:t>,</w:t>
            </w:r>
            <w:r>
              <w:rPr>
                <w:rFonts w:ascii="Arial" w:hAnsi="Arial" w:cs="Arial"/>
                <w:sz w:val="24"/>
                <w:szCs w:val="24"/>
              </w:rPr>
              <w:t xml:space="preserve"> </w:t>
            </w:r>
            <w:r w:rsidR="006A301E">
              <w:rPr>
                <w:rFonts w:ascii="Arial" w:hAnsi="Arial" w:cs="Arial"/>
                <w:sz w:val="24"/>
                <w:szCs w:val="24"/>
              </w:rPr>
              <w:t xml:space="preserve">each written update </w:t>
            </w:r>
            <w:r>
              <w:rPr>
                <w:rFonts w:ascii="Arial" w:hAnsi="Arial" w:cs="Arial"/>
                <w:sz w:val="24"/>
                <w:szCs w:val="24"/>
              </w:rPr>
              <w:t>provided to CCS</w:t>
            </w:r>
            <w:r w:rsidR="00547BCB">
              <w:rPr>
                <w:rFonts w:ascii="Arial" w:hAnsi="Arial" w:cs="Arial"/>
                <w:sz w:val="24"/>
                <w:szCs w:val="24"/>
              </w:rPr>
              <w:t xml:space="preserve"> and any Buyer</w:t>
            </w:r>
            <w:r>
              <w:rPr>
                <w:rFonts w:ascii="Arial" w:hAnsi="Arial" w:cs="Arial"/>
                <w:sz w:val="24"/>
                <w:szCs w:val="24"/>
              </w:rPr>
              <w:t xml:space="preserve"> pursuant to Framework Special Term (1) above shall contain such detail as reasonably required by CCS</w:t>
            </w:r>
            <w:r w:rsidR="00547BCB">
              <w:rPr>
                <w:rFonts w:ascii="Arial" w:hAnsi="Arial" w:cs="Arial"/>
                <w:sz w:val="24"/>
                <w:szCs w:val="24"/>
              </w:rPr>
              <w:t xml:space="preserve"> </w:t>
            </w:r>
            <w:r w:rsidR="008A184F">
              <w:rPr>
                <w:rFonts w:ascii="Arial" w:hAnsi="Arial" w:cs="Arial"/>
                <w:sz w:val="24"/>
                <w:szCs w:val="24"/>
              </w:rPr>
              <w:t>and/</w:t>
            </w:r>
            <w:r w:rsidR="00547BCB">
              <w:rPr>
                <w:rFonts w:ascii="Arial" w:hAnsi="Arial" w:cs="Arial"/>
                <w:sz w:val="24"/>
                <w:szCs w:val="24"/>
              </w:rPr>
              <w:t>or any Buyer</w:t>
            </w:r>
            <w:r>
              <w:rPr>
                <w:rFonts w:ascii="Arial" w:hAnsi="Arial" w:cs="Arial"/>
                <w:sz w:val="24"/>
                <w:szCs w:val="24"/>
              </w:rPr>
              <w:t xml:space="preserve"> (which shall include, but shall not be limited to</w:t>
            </w:r>
            <w:r w:rsidR="006A301E">
              <w:rPr>
                <w:rFonts w:ascii="Arial" w:hAnsi="Arial" w:cs="Arial"/>
                <w:sz w:val="24"/>
                <w:szCs w:val="24"/>
              </w:rPr>
              <w:t>, accurate details of</w:t>
            </w:r>
            <w:r>
              <w:rPr>
                <w:rFonts w:ascii="Arial" w:hAnsi="Arial" w:cs="Arial"/>
                <w:sz w:val="24"/>
                <w:szCs w:val="24"/>
              </w:rPr>
              <w:t xml:space="preserve"> the progress and status of the investigation, the potential impact </w:t>
            </w:r>
            <w:r w:rsidR="006A301E">
              <w:rPr>
                <w:rFonts w:ascii="Arial" w:hAnsi="Arial" w:cs="Arial"/>
                <w:sz w:val="24"/>
                <w:szCs w:val="24"/>
              </w:rPr>
              <w:t>on</w:t>
            </w:r>
            <w:r>
              <w:rPr>
                <w:rFonts w:ascii="Arial" w:hAnsi="Arial" w:cs="Arial"/>
                <w:sz w:val="24"/>
                <w:szCs w:val="24"/>
              </w:rPr>
              <w:t xml:space="preserve"> CCS</w:t>
            </w:r>
            <w:r w:rsidR="006A301E">
              <w:rPr>
                <w:rFonts w:ascii="Arial" w:hAnsi="Arial" w:cs="Arial"/>
                <w:sz w:val="24"/>
                <w:szCs w:val="24"/>
              </w:rPr>
              <w:t>, the Supplier,</w:t>
            </w:r>
            <w:r>
              <w:rPr>
                <w:rFonts w:ascii="Arial" w:hAnsi="Arial" w:cs="Arial"/>
                <w:sz w:val="24"/>
                <w:szCs w:val="24"/>
              </w:rPr>
              <w:t xml:space="preserve"> any Buyer </w:t>
            </w:r>
            <w:r w:rsidR="006A301E">
              <w:rPr>
                <w:rFonts w:ascii="Arial" w:hAnsi="Arial" w:cs="Arial"/>
                <w:sz w:val="24"/>
                <w:szCs w:val="24"/>
              </w:rPr>
              <w:t>and the Services, the next steps or</w:t>
            </w:r>
            <w:r>
              <w:rPr>
                <w:rFonts w:ascii="Arial" w:hAnsi="Arial" w:cs="Arial"/>
                <w:sz w:val="24"/>
                <w:szCs w:val="24"/>
              </w:rPr>
              <w:t xml:space="preserve"> outcome of the investigation</w:t>
            </w:r>
            <w:r w:rsidR="006A301E">
              <w:rPr>
                <w:rFonts w:ascii="Arial" w:hAnsi="Arial" w:cs="Arial"/>
                <w:sz w:val="24"/>
                <w:szCs w:val="24"/>
              </w:rPr>
              <w:t>, any appeals process, any remediation activity being carried out by or on behalf of the Supplier, the status of any remediation activity</w:t>
            </w:r>
            <w:r>
              <w:rPr>
                <w:rFonts w:ascii="Arial" w:hAnsi="Arial" w:cs="Arial"/>
                <w:sz w:val="24"/>
                <w:szCs w:val="24"/>
              </w:rPr>
              <w:t xml:space="preserve"> and any </w:t>
            </w:r>
            <w:r>
              <w:rPr>
                <w:rFonts w:ascii="Arial" w:hAnsi="Arial" w:cs="Arial"/>
                <w:sz w:val="24"/>
                <w:szCs w:val="24"/>
              </w:rPr>
              <w:lastRenderedPageBreak/>
              <w:t xml:space="preserve">expected timings </w:t>
            </w:r>
            <w:r w:rsidR="006A301E">
              <w:rPr>
                <w:rFonts w:ascii="Arial" w:hAnsi="Arial" w:cs="Arial"/>
                <w:sz w:val="24"/>
                <w:szCs w:val="24"/>
              </w:rPr>
              <w:t>and milestones affecting the investigation, the outcome, any appeals process and any remediation activity</w:t>
            </w:r>
            <w:r>
              <w:rPr>
                <w:rFonts w:ascii="Arial" w:hAnsi="Arial" w:cs="Arial"/>
                <w:sz w:val="24"/>
                <w:szCs w:val="24"/>
              </w:rPr>
              <w:t>);</w:t>
            </w:r>
          </w:p>
          <w:p w14:paraId="21041D2B" w14:textId="6C3E2D64" w:rsidR="008A184F" w:rsidRDefault="008A184F" w:rsidP="002E0281">
            <w:pPr>
              <w:pStyle w:val="ListParagraph"/>
              <w:numPr>
                <w:ilvl w:val="0"/>
                <w:numId w:val="50"/>
              </w:numPr>
              <w:rPr>
                <w:rFonts w:ascii="Arial" w:hAnsi="Arial" w:cs="Arial"/>
                <w:sz w:val="24"/>
                <w:szCs w:val="24"/>
              </w:rPr>
            </w:pPr>
            <w:r>
              <w:rPr>
                <w:rFonts w:ascii="Arial" w:hAnsi="Arial" w:cs="Arial"/>
                <w:sz w:val="24"/>
                <w:szCs w:val="24"/>
              </w:rPr>
              <w:t>that, when performing its obligations under Framework Special Term (2) above, the Supplier may report the same information to CCS and each Buyer and shall also report any further information reasonably required by CCS and/or any Buyer;</w:t>
            </w:r>
          </w:p>
          <w:p w14:paraId="71E8A347" w14:textId="3F904155" w:rsidR="00824C1C" w:rsidRDefault="00824C1C" w:rsidP="002E0281">
            <w:pPr>
              <w:pStyle w:val="ListParagraph"/>
              <w:numPr>
                <w:ilvl w:val="0"/>
                <w:numId w:val="50"/>
              </w:numPr>
              <w:rPr>
                <w:rFonts w:ascii="Arial" w:hAnsi="Arial" w:cs="Arial"/>
                <w:sz w:val="24"/>
                <w:szCs w:val="24"/>
              </w:rPr>
            </w:pPr>
            <w:r>
              <w:rPr>
                <w:rFonts w:ascii="Arial" w:hAnsi="Arial" w:cs="Arial"/>
                <w:sz w:val="24"/>
                <w:szCs w:val="24"/>
              </w:rPr>
              <w:t>that</w:t>
            </w:r>
            <w:r w:rsidR="008A184F">
              <w:rPr>
                <w:rFonts w:ascii="Arial" w:hAnsi="Arial" w:cs="Arial"/>
                <w:sz w:val="24"/>
                <w:szCs w:val="24"/>
              </w:rPr>
              <w:t xml:space="preserve">, </w:t>
            </w:r>
            <w:r w:rsidR="00547BCB">
              <w:rPr>
                <w:rFonts w:ascii="Arial" w:hAnsi="Arial" w:cs="Arial"/>
                <w:sz w:val="24"/>
                <w:szCs w:val="24"/>
              </w:rPr>
              <w:t>to the extent that the Supplier only notifies CCS</w:t>
            </w:r>
            <w:r>
              <w:rPr>
                <w:rFonts w:ascii="Arial" w:hAnsi="Arial" w:cs="Arial"/>
                <w:sz w:val="24"/>
                <w:szCs w:val="24"/>
              </w:rPr>
              <w:t xml:space="preserve">, CCS shall be entitled to </w:t>
            </w:r>
            <w:r w:rsidR="006A301E">
              <w:rPr>
                <w:rFonts w:ascii="Arial" w:hAnsi="Arial" w:cs="Arial"/>
                <w:sz w:val="24"/>
                <w:szCs w:val="24"/>
              </w:rPr>
              <w:t xml:space="preserve">notify any Buyer of the relevant investigation and </w:t>
            </w:r>
            <w:r>
              <w:rPr>
                <w:rFonts w:ascii="Arial" w:hAnsi="Arial" w:cs="Arial"/>
                <w:sz w:val="24"/>
                <w:szCs w:val="24"/>
              </w:rPr>
              <w:t xml:space="preserve">provide </w:t>
            </w:r>
            <w:r w:rsidR="006A301E">
              <w:rPr>
                <w:rFonts w:ascii="Arial" w:hAnsi="Arial" w:cs="Arial"/>
                <w:sz w:val="24"/>
                <w:szCs w:val="24"/>
              </w:rPr>
              <w:t>any</w:t>
            </w:r>
            <w:r>
              <w:rPr>
                <w:rFonts w:ascii="Arial" w:hAnsi="Arial" w:cs="Arial"/>
                <w:sz w:val="24"/>
                <w:szCs w:val="24"/>
              </w:rPr>
              <w:t xml:space="preserve"> information received pursuant to Framework Special Terms (1)</w:t>
            </w:r>
            <w:r w:rsidR="008A184F">
              <w:rPr>
                <w:rFonts w:ascii="Arial" w:hAnsi="Arial" w:cs="Arial"/>
                <w:sz w:val="24"/>
                <w:szCs w:val="24"/>
              </w:rPr>
              <w:t>,</w:t>
            </w:r>
            <w:r>
              <w:rPr>
                <w:rFonts w:ascii="Arial" w:hAnsi="Arial" w:cs="Arial"/>
                <w:sz w:val="24"/>
                <w:szCs w:val="24"/>
              </w:rPr>
              <w:t xml:space="preserve"> (2)</w:t>
            </w:r>
            <w:r w:rsidR="008A184F">
              <w:rPr>
                <w:rFonts w:ascii="Arial" w:hAnsi="Arial" w:cs="Arial"/>
                <w:sz w:val="24"/>
                <w:szCs w:val="24"/>
              </w:rPr>
              <w:t xml:space="preserve"> and (3)</w:t>
            </w:r>
            <w:r>
              <w:rPr>
                <w:rFonts w:ascii="Arial" w:hAnsi="Arial" w:cs="Arial"/>
                <w:sz w:val="24"/>
                <w:szCs w:val="24"/>
              </w:rPr>
              <w:t xml:space="preserve"> above to any Buyer;</w:t>
            </w:r>
          </w:p>
          <w:p w14:paraId="48E477E1" w14:textId="06079224" w:rsidR="008A184F" w:rsidRDefault="008A184F" w:rsidP="00852D0B">
            <w:pPr>
              <w:pStyle w:val="ListParagraph"/>
              <w:numPr>
                <w:ilvl w:val="0"/>
                <w:numId w:val="50"/>
              </w:numPr>
              <w:rPr>
                <w:rFonts w:ascii="Arial" w:hAnsi="Arial" w:cs="Arial"/>
                <w:sz w:val="24"/>
                <w:szCs w:val="24"/>
              </w:rPr>
            </w:pPr>
            <w:r>
              <w:rPr>
                <w:rFonts w:ascii="Arial" w:hAnsi="Arial" w:cs="Arial"/>
                <w:sz w:val="24"/>
                <w:szCs w:val="24"/>
              </w:rPr>
              <w:t>that, to the extent that the Supplier only notifies a Buyer, the Buyer shall be entitled to notify CCS and any other Buyer of the relevant investigation and provide any information received pursuant to Framework Special Terms (1), (2) and (3) above to CCS and any other Buyer;</w:t>
            </w:r>
          </w:p>
          <w:p w14:paraId="29F0FA4B" w14:textId="0F6FA39D" w:rsidR="006A301E" w:rsidRDefault="008003A2" w:rsidP="00852D0B">
            <w:pPr>
              <w:pStyle w:val="ListParagraph"/>
              <w:numPr>
                <w:ilvl w:val="0"/>
                <w:numId w:val="50"/>
              </w:numPr>
              <w:rPr>
                <w:rFonts w:ascii="Arial" w:hAnsi="Arial" w:cs="Arial"/>
                <w:sz w:val="24"/>
                <w:szCs w:val="24"/>
              </w:rPr>
            </w:pPr>
            <w:r w:rsidRPr="00852D0B">
              <w:rPr>
                <w:rFonts w:ascii="Arial" w:hAnsi="Arial" w:cs="Arial"/>
                <w:sz w:val="24"/>
                <w:szCs w:val="24"/>
              </w:rPr>
              <w:t>that</w:t>
            </w:r>
            <w:r w:rsidR="006A301E">
              <w:rPr>
                <w:rFonts w:ascii="Arial" w:hAnsi="Arial" w:cs="Arial"/>
                <w:sz w:val="24"/>
                <w:szCs w:val="24"/>
              </w:rPr>
              <w:t>,</w:t>
            </w:r>
            <w:r w:rsidRPr="00852D0B">
              <w:rPr>
                <w:rFonts w:ascii="Arial" w:hAnsi="Arial" w:cs="Arial"/>
                <w:sz w:val="24"/>
                <w:szCs w:val="24"/>
              </w:rPr>
              <w:t xml:space="preserve"> </w:t>
            </w:r>
            <w:r w:rsidR="005400A2" w:rsidRPr="00852D0B">
              <w:rPr>
                <w:rFonts w:ascii="Arial" w:hAnsi="Arial" w:cs="Arial"/>
                <w:sz w:val="24"/>
                <w:szCs w:val="24"/>
              </w:rPr>
              <w:t>CCS an</w:t>
            </w:r>
            <w:r w:rsidR="006A301E">
              <w:rPr>
                <w:rFonts w:ascii="Arial" w:hAnsi="Arial" w:cs="Arial"/>
                <w:sz w:val="24"/>
                <w:szCs w:val="24"/>
              </w:rPr>
              <w:t>d/</w:t>
            </w:r>
            <w:r w:rsidR="005400A2" w:rsidRPr="00852D0B">
              <w:rPr>
                <w:rFonts w:ascii="Arial" w:hAnsi="Arial" w:cs="Arial"/>
                <w:sz w:val="24"/>
                <w:szCs w:val="24"/>
              </w:rPr>
              <w:t>or any Buyer shall be entitled to</w:t>
            </w:r>
            <w:r w:rsidR="00BA5C43">
              <w:rPr>
                <w:rFonts w:ascii="Arial" w:hAnsi="Arial" w:cs="Arial"/>
                <w:sz w:val="24"/>
                <w:szCs w:val="24"/>
              </w:rPr>
              <w:t xml:space="preserve"> </w:t>
            </w:r>
            <w:r w:rsidR="005400A2" w:rsidRPr="00852D0B">
              <w:rPr>
                <w:rFonts w:ascii="Arial" w:hAnsi="Arial" w:cs="Arial"/>
                <w:sz w:val="24"/>
                <w:szCs w:val="24"/>
              </w:rPr>
              <w:t xml:space="preserve">terminate </w:t>
            </w:r>
            <w:r w:rsidR="006A301E">
              <w:rPr>
                <w:rFonts w:ascii="Arial" w:hAnsi="Arial" w:cs="Arial"/>
                <w:sz w:val="24"/>
                <w:szCs w:val="24"/>
              </w:rPr>
              <w:t xml:space="preserve">all or part of </w:t>
            </w:r>
            <w:r w:rsidR="005400A2" w:rsidRPr="00852D0B">
              <w:rPr>
                <w:rFonts w:ascii="Arial" w:hAnsi="Arial" w:cs="Arial"/>
                <w:sz w:val="24"/>
                <w:szCs w:val="24"/>
              </w:rPr>
              <w:t xml:space="preserve">the Framework Contract </w:t>
            </w:r>
            <w:r w:rsidR="006A301E">
              <w:rPr>
                <w:rFonts w:ascii="Arial" w:hAnsi="Arial" w:cs="Arial"/>
                <w:sz w:val="24"/>
                <w:szCs w:val="24"/>
              </w:rPr>
              <w:t xml:space="preserve">and/or </w:t>
            </w:r>
            <w:r w:rsidR="00CA2404">
              <w:rPr>
                <w:rFonts w:ascii="Arial" w:hAnsi="Arial" w:cs="Arial"/>
                <w:sz w:val="24"/>
                <w:szCs w:val="24"/>
              </w:rPr>
              <w:t xml:space="preserve">any </w:t>
            </w:r>
            <w:r w:rsidR="005400A2" w:rsidRPr="00852D0B">
              <w:rPr>
                <w:rFonts w:ascii="Arial" w:hAnsi="Arial" w:cs="Arial"/>
                <w:sz w:val="24"/>
                <w:szCs w:val="24"/>
              </w:rPr>
              <w:t xml:space="preserve">Contract (as applicable) pursuant to </w:t>
            </w:r>
            <w:r w:rsidR="00852D0B">
              <w:rPr>
                <w:rFonts w:ascii="Arial" w:hAnsi="Arial" w:cs="Arial"/>
                <w:sz w:val="24"/>
                <w:szCs w:val="24"/>
              </w:rPr>
              <w:t>Cl</w:t>
            </w:r>
            <w:r w:rsidR="005400A2" w:rsidRPr="00852D0B">
              <w:rPr>
                <w:rFonts w:ascii="Arial" w:hAnsi="Arial" w:cs="Arial"/>
                <w:sz w:val="24"/>
                <w:szCs w:val="24"/>
              </w:rPr>
              <w:t>ause 10.4.1</w:t>
            </w:r>
            <w:r w:rsidR="00CA2404">
              <w:rPr>
                <w:rFonts w:ascii="Arial" w:hAnsi="Arial" w:cs="Arial"/>
                <w:sz w:val="24"/>
                <w:szCs w:val="24"/>
              </w:rPr>
              <w:t xml:space="preserve"> of </w:t>
            </w:r>
            <w:r w:rsidR="005400A2" w:rsidRPr="00852D0B">
              <w:rPr>
                <w:rFonts w:ascii="Arial" w:hAnsi="Arial" w:cs="Arial"/>
                <w:sz w:val="24"/>
                <w:szCs w:val="24"/>
              </w:rPr>
              <w:t>the Core Terms</w:t>
            </w:r>
            <w:r w:rsidR="00CA2404">
              <w:rPr>
                <w:rFonts w:ascii="Arial" w:hAnsi="Arial" w:cs="Arial"/>
                <w:sz w:val="24"/>
                <w:szCs w:val="24"/>
              </w:rPr>
              <w:t xml:space="preserve"> on the basis of the </w:t>
            </w:r>
            <w:r w:rsidR="00CA2404" w:rsidRPr="00CA2404">
              <w:rPr>
                <w:rFonts w:ascii="Arial" w:hAnsi="Arial" w:cs="Arial"/>
                <w:sz w:val="24"/>
                <w:szCs w:val="24"/>
              </w:rPr>
              <w:t>Supplier</w:t>
            </w:r>
            <w:r w:rsidR="00CA2404">
              <w:rPr>
                <w:rFonts w:ascii="Arial" w:hAnsi="Arial" w:cs="Arial"/>
                <w:sz w:val="24"/>
                <w:szCs w:val="24"/>
              </w:rPr>
              <w:t xml:space="preserve"> </w:t>
            </w:r>
            <w:r w:rsidR="00CA2404" w:rsidRPr="00CA2404">
              <w:rPr>
                <w:rFonts w:ascii="Arial" w:hAnsi="Arial" w:cs="Arial"/>
                <w:sz w:val="24"/>
                <w:szCs w:val="24"/>
              </w:rPr>
              <w:t>embarrass</w:t>
            </w:r>
            <w:r w:rsidR="00CA2404">
              <w:rPr>
                <w:rFonts w:ascii="Arial" w:hAnsi="Arial" w:cs="Arial"/>
                <w:sz w:val="24"/>
                <w:szCs w:val="24"/>
              </w:rPr>
              <w:t>ing</w:t>
            </w:r>
            <w:r w:rsidR="00CA2404" w:rsidRPr="00CA2404">
              <w:rPr>
                <w:rFonts w:ascii="Arial" w:hAnsi="Arial" w:cs="Arial"/>
                <w:sz w:val="24"/>
                <w:szCs w:val="24"/>
              </w:rPr>
              <w:t xml:space="preserve"> or bring</w:t>
            </w:r>
            <w:r w:rsidR="00CA2404">
              <w:rPr>
                <w:rFonts w:ascii="Arial" w:hAnsi="Arial" w:cs="Arial"/>
                <w:sz w:val="24"/>
                <w:szCs w:val="24"/>
              </w:rPr>
              <w:t>ing</w:t>
            </w:r>
            <w:r w:rsidR="00CA2404" w:rsidRPr="00CA2404">
              <w:rPr>
                <w:rFonts w:ascii="Arial" w:hAnsi="Arial" w:cs="Arial"/>
                <w:sz w:val="24"/>
                <w:szCs w:val="24"/>
              </w:rPr>
              <w:t xml:space="preserve"> CCS or the Buyer into disrepute or diminish</w:t>
            </w:r>
            <w:r w:rsidR="00CA2404">
              <w:rPr>
                <w:rFonts w:ascii="Arial" w:hAnsi="Arial" w:cs="Arial"/>
                <w:sz w:val="24"/>
                <w:szCs w:val="24"/>
              </w:rPr>
              <w:t>ing</w:t>
            </w:r>
            <w:r w:rsidR="00CA2404" w:rsidRPr="00CA2404">
              <w:rPr>
                <w:rFonts w:ascii="Arial" w:hAnsi="Arial" w:cs="Arial"/>
                <w:sz w:val="24"/>
                <w:szCs w:val="24"/>
              </w:rPr>
              <w:t xml:space="preserve"> the public trust in them</w:t>
            </w:r>
            <w:r w:rsidR="006A301E">
              <w:rPr>
                <w:rFonts w:ascii="Arial" w:hAnsi="Arial" w:cs="Arial"/>
                <w:sz w:val="24"/>
                <w:szCs w:val="24"/>
              </w:rPr>
              <w:t>;</w:t>
            </w:r>
          </w:p>
          <w:p w14:paraId="71C0EB48" w14:textId="3C2B35AD" w:rsidR="006A301E" w:rsidRDefault="006A301E" w:rsidP="00852D0B">
            <w:pPr>
              <w:pStyle w:val="ListParagraph"/>
              <w:numPr>
                <w:ilvl w:val="0"/>
                <w:numId w:val="50"/>
              </w:numPr>
              <w:rPr>
                <w:rFonts w:ascii="Arial" w:hAnsi="Arial" w:cs="Arial"/>
                <w:sz w:val="24"/>
                <w:szCs w:val="24"/>
              </w:rPr>
            </w:pPr>
            <w:r>
              <w:rPr>
                <w:rFonts w:ascii="Arial" w:hAnsi="Arial" w:cs="Arial"/>
                <w:sz w:val="24"/>
                <w:szCs w:val="24"/>
              </w:rPr>
              <w:t xml:space="preserve">that, CCS </w:t>
            </w:r>
            <w:r w:rsidRPr="006A301E">
              <w:rPr>
                <w:rFonts w:ascii="Arial" w:hAnsi="Arial" w:cs="Arial"/>
                <w:sz w:val="24"/>
                <w:szCs w:val="24"/>
              </w:rPr>
              <w:t>shall be entitled to suspend the Supplier's ability to accept Orders (for any period) and the Supplier cannot enter into any new Call-Off Contracts during this period pursuant to Clause 10.8.1 of the Core Terms. If this happens, the Supplier must still meet its obligations under any existing Call-Off Contracts that have already been signed</w:t>
            </w:r>
            <w:r>
              <w:rPr>
                <w:rFonts w:ascii="Arial" w:hAnsi="Arial" w:cs="Arial"/>
                <w:sz w:val="24"/>
                <w:szCs w:val="24"/>
              </w:rPr>
              <w:t>;</w:t>
            </w:r>
          </w:p>
          <w:p w14:paraId="19762FFC" w14:textId="4440BE83" w:rsidR="006A301E" w:rsidRPr="00547BCB" w:rsidRDefault="006A301E" w:rsidP="006A301E">
            <w:pPr>
              <w:pStyle w:val="ListParagraph"/>
              <w:numPr>
                <w:ilvl w:val="0"/>
                <w:numId w:val="50"/>
              </w:numPr>
              <w:rPr>
                <w:rFonts w:ascii="Arial" w:hAnsi="Arial" w:cs="Arial"/>
                <w:sz w:val="24"/>
                <w:szCs w:val="24"/>
              </w:rPr>
            </w:pPr>
            <w:r w:rsidRPr="006A301E">
              <w:rPr>
                <w:rFonts w:ascii="Arial" w:hAnsi="Arial" w:cs="Arial"/>
                <w:sz w:val="24"/>
                <w:szCs w:val="24"/>
              </w:rPr>
              <w:t>that, any Buyer shall be entitled to suspend (for any period) all or part of its Contract pursuant to Clause 10.8.3 of the Core Terms;</w:t>
            </w:r>
          </w:p>
          <w:p w14:paraId="00E3BE3C" w14:textId="61F54573" w:rsidR="00852D0B" w:rsidRDefault="006A301E" w:rsidP="00852D0B">
            <w:pPr>
              <w:pStyle w:val="ListParagraph"/>
              <w:numPr>
                <w:ilvl w:val="0"/>
                <w:numId w:val="50"/>
              </w:numPr>
              <w:rPr>
                <w:rFonts w:ascii="Arial" w:hAnsi="Arial" w:cs="Arial"/>
                <w:sz w:val="24"/>
                <w:szCs w:val="24"/>
              </w:rPr>
            </w:pPr>
            <w:r>
              <w:rPr>
                <w:rFonts w:ascii="Arial" w:hAnsi="Arial" w:cs="Arial"/>
                <w:sz w:val="24"/>
                <w:szCs w:val="24"/>
              </w:rPr>
              <w:t xml:space="preserve">that, </w:t>
            </w:r>
            <w:r w:rsidR="00852D0B">
              <w:rPr>
                <w:rFonts w:ascii="Arial" w:hAnsi="Arial" w:cs="Arial"/>
                <w:sz w:val="24"/>
                <w:szCs w:val="24"/>
              </w:rPr>
              <w:t>w</w:t>
            </w:r>
            <w:r w:rsidR="005400A2" w:rsidRPr="006A301E">
              <w:rPr>
                <w:rFonts w:ascii="Arial" w:hAnsi="Arial" w:cs="Arial"/>
                <w:sz w:val="24"/>
                <w:szCs w:val="24"/>
              </w:rPr>
              <w:t>here</w:t>
            </w:r>
            <w:r>
              <w:rPr>
                <w:rFonts w:ascii="Arial" w:hAnsi="Arial" w:cs="Arial"/>
                <w:sz w:val="24"/>
                <w:szCs w:val="24"/>
              </w:rPr>
              <w:t xml:space="preserve"> the</w:t>
            </w:r>
            <w:r w:rsidR="00852D0B">
              <w:rPr>
                <w:rFonts w:ascii="Arial" w:hAnsi="Arial" w:cs="Arial"/>
                <w:sz w:val="24"/>
                <w:szCs w:val="24"/>
              </w:rPr>
              <w:t>:</w:t>
            </w:r>
            <w:r w:rsidR="005400A2" w:rsidRPr="006A301E">
              <w:rPr>
                <w:rFonts w:ascii="Arial" w:hAnsi="Arial" w:cs="Arial"/>
                <w:sz w:val="24"/>
                <w:szCs w:val="24"/>
              </w:rPr>
              <w:t xml:space="preserve"> </w:t>
            </w:r>
          </w:p>
          <w:p w14:paraId="13ADDF0A" w14:textId="42B56253" w:rsidR="00547BCB" w:rsidRDefault="008A184F" w:rsidP="002E0281">
            <w:pPr>
              <w:pStyle w:val="ListParagraph"/>
              <w:numPr>
                <w:ilvl w:val="1"/>
                <w:numId w:val="50"/>
              </w:numPr>
              <w:rPr>
                <w:rFonts w:ascii="Arial" w:hAnsi="Arial" w:cs="Arial"/>
                <w:sz w:val="24"/>
                <w:szCs w:val="24"/>
              </w:rPr>
            </w:pPr>
            <w:r>
              <w:rPr>
                <w:rFonts w:ascii="Arial" w:eastAsia="Arial" w:hAnsi="Arial" w:cs="Arial"/>
                <w:sz w:val="24"/>
                <w:szCs w:val="24"/>
              </w:rPr>
              <w:t xml:space="preserve">the </w:t>
            </w:r>
            <w:r w:rsidR="00547BCB">
              <w:rPr>
                <w:rFonts w:ascii="Arial" w:eastAsia="Arial" w:hAnsi="Arial" w:cs="Arial"/>
                <w:sz w:val="24"/>
                <w:szCs w:val="24"/>
              </w:rPr>
              <w:t xml:space="preserve">Supplier becomes </w:t>
            </w:r>
            <w:r w:rsidR="00547BCB" w:rsidRPr="00824C1C">
              <w:rPr>
                <w:rFonts w:ascii="Arial" w:eastAsia="Arial" w:hAnsi="Arial" w:cs="Arial"/>
                <w:sz w:val="24"/>
                <w:szCs w:val="24"/>
              </w:rPr>
              <w:t>aware that it is under investigation by any Card Scheme or Regulatory Body</w:t>
            </w:r>
            <w:r w:rsidR="00547BCB">
              <w:rPr>
                <w:rFonts w:ascii="Arial" w:hAnsi="Arial" w:cs="Arial"/>
                <w:sz w:val="24"/>
                <w:szCs w:val="24"/>
              </w:rPr>
              <w:t xml:space="preserve"> and fails to promptly notify CCS and</w:t>
            </w:r>
            <w:r>
              <w:rPr>
                <w:rFonts w:ascii="Arial" w:hAnsi="Arial" w:cs="Arial"/>
                <w:sz w:val="24"/>
                <w:szCs w:val="24"/>
              </w:rPr>
              <w:t>/or</w:t>
            </w:r>
            <w:r w:rsidR="00547BCB">
              <w:rPr>
                <w:rFonts w:ascii="Arial" w:hAnsi="Arial" w:cs="Arial"/>
                <w:sz w:val="24"/>
                <w:szCs w:val="24"/>
              </w:rPr>
              <w:t xml:space="preserve"> any Buyer </w:t>
            </w:r>
            <w:r>
              <w:rPr>
                <w:rFonts w:ascii="Arial" w:hAnsi="Arial" w:cs="Arial"/>
                <w:sz w:val="24"/>
                <w:szCs w:val="24"/>
              </w:rPr>
              <w:t>and/</w:t>
            </w:r>
            <w:r w:rsidR="00547BCB">
              <w:rPr>
                <w:rFonts w:ascii="Arial" w:hAnsi="Arial" w:cs="Arial"/>
                <w:sz w:val="24"/>
                <w:szCs w:val="24"/>
              </w:rPr>
              <w:t xml:space="preserve">or </w:t>
            </w:r>
            <w:r>
              <w:rPr>
                <w:rFonts w:ascii="Arial" w:hAnsi="Arial" w:cs="Arial"/>
                <w:sz w:val="24"/>
                <w:szCs w:val="24"/>
              </w:rPr>
              <w:t xml:space="preserve">fails </w:t>
            </w:r>
            <w:r w:rsidR="00547BCB">
              <w:rPr>
                <w:rFonts w:ascii="Arial" w:hAnsi="Arial" w:cs="Arial"/>
                <w:sz w:val="24"/>
                <w:szCs w:val="24"/>
              </w:rPr>
              <w:t>to comply with the reporting obligations set out in Framework Special Terms (1)</w:t>
            </w:r>
            <w:r>
              <w:rPr>
                <w:rFonts w:ascii="Arial" w:hAnsi="Arial" w:cs="Arial"/>
                <w:sz w:val="24"/>
                <w:szCs w:val="24"/>
              </w:rPr>
              <w:t>,</w:t>
            </w:r>
            <w:r w:rsidR="00547BCB">
              <w:rPr>
                <w:rFonts w:ascii="Arial" w:hAnsi="Arial" w:cs="Arial"/>
                <w:sz w:val="24"/>
                <w:szCs w:val="24"/>
              </w:rPr>
              <w:t xml:space="preserve"> </w:t>
            </w:r>
            <w:r>
              <w:rPr>
                <w:rFonts w:ascii="Arial" w:hAnsi="Arial" w:cs="Arial"/>
                <w:sz w:val="24"/>
                <w:szCs w:val="24"/>
              </w:rPr>
              <w:t xml:space="preserve">(2) </w:t>
            </w:r>
            <w:r w:rsidR="00547BCB">
              <w:rPr>
                <w:rFonts w:ascii="Arial" w:hAnsi="Arial" w:cs="Arial"/>
                <w:sz w:val="24"/>
                <w:szCs w:val="24"/>
              </w:rPr>
              <w:t>and</w:t>
            </w:r>
            <w:r>
              <w:rPr>
                <w:rFonts w:ascii="Arial" w:hAnsi="Arial" w:cs="Arial"/>
                <w:sz w:val="24"/>
                <w:szCs w:val="24"/>
              </w:rPr>
              <w:t>/or</w:t>
            </w:r>
            <w:r w:rsidR="00547BCB">
              <w:rPr>
                <w:rFonts w:ascii="Arial" w:hAnsi="Arial" w:cs="Arial"/>
                <w:sz w:val="24"/>
                <w:szCs w:val="24"/>
              </w:rPr>
              <w:t xml:space="preserve"> (</w:t>
            </w:r>
            <w:r>
              <w:rPr>
                <w:rFonts w:ascii="Arial" w:hAnsi="Arial" w:cs="Arial"/>
                <w:sz w:val="24"/>
                <w:szCs w:val="24"/>
              </w:rPr>
              <w:t>3</w:t>
            </w:r>
            <w:r w:rsidR="00547BCB">
              <w:rPr>
                <w:rFonts w:ascii="Arial" w:hAnsi="Arial" w:cs="Arial"/>
                <w:sz w:val="24"/>
                <w:szCs w:val="24"/>
              </w:rPr>
              <w:t>) above;</w:t>
            </w:r>
            <w:r>
              <w:rPr>
                <w:rFonts w:ascii="Arial" w:hAnsi="Arial" w:cs="Arial"/>
                <w:sz w:val="24"/>
                <w:szCs w:val="24"/>
              </w:rPr>
              <w:t xml:space="preserve"> and/or</w:t>
            </w:r>
          </w:p>
          <w:p w14:paraId="70FEE9C4" w14:textId="50985359" w:rsidR="00852D0B" w:rsidRDefault="006A301E" w:rsidP="002E0281">
            <w:pPr>
              <w:pStyle w:val="ListParagraph"/>
              <w:numPr>
                <w:ilvl w:val="1"/>
                <w:numId w:val="50"/>
              </w:numPr>
              <w:rPr>
                <w:rFonts w:ascii="Arial" w:hAnsi="Arial" w:cs="Arial"/>
                <w:sz w:val="24"/>
                <w:szCs w:val="24"/>
              </w:rPr>
            </w:pPr>
            <w:r>
              <w:rPr>
                <w:rFonts w:ascii="Arial" w:hAnsi="Arial" w:cs="Arial"/>
                <w:sz w:val="24"/>
                <w:szCs w:val="24"/>
              </w:rPr>
              <w:t xml:space="preserve">outcome of the </w:t>
            </w:r>
            <w:r w:rsidR="005400A2" w:rsidRPr="006A301E">
              <w:rPr>
                <w:rFonts w:ascii="Arial" w:hAnsi="Arial" w:cs="Arial"/>
                <w:sz w:val="24"/>
                <w:szCs w:val="24"/>
              </w:rPr>
              <w:t xml:space="preserve">relevant investigation is </w:t>
            </w:r>
            <w:r>
              <w:rPr>
                <w:rFonts w:ascii="Arial" w:hAnsi="Arial" w:cs="Arial"/>
                <w:sz w:val="24"/>
                <w:szCs w:val="24"/>
              </w:rPr>
              <w:t xml:space="preserve">adverse to or </w:t>
            </w:r>
            <w:r w:rsidR="00852D0B">
              <w:rPr>
                <w:rFonts w:ascii="Arial" w:hAnsi="Arial" w:cs="Arial"/>
                <w:sz w:val="24"/>
                <w:szCs w:val="24"/>
              </w:rPr>
              <w:t>determined</w:t>
            </w:r>
            <w:r w:rsidR="005400A2" w:rsidRPr="006A301E">
              <w:rPr>
                <w:rFonts w:ascii="Arial" w:hAnsi="Arial" w:cs="Arial"/>
                <w:sz w:val="24"/>
                <w:szCs w:val="24"/>
              </w:rPr>
              <w:t xml:space="preserve"> against the Supplier</w:t>
            </w:r>
            <w:r w:rsidR="00852D0B">
              <w:rPr>
                <w:rFonts w:ascii="Arial" w:hAnsi="Arial" w:cs="Arial"/>
                <w:sz w:val="24"/>
                <w:szCs w:val="24"/>
              </w:rPr>
              <w:t>; and</w:t>
            </w:r>
            <w:r>
              <w:rPr>
                <w:rFonts w:ascii="Arial" w:hAnsi="Arial" w:cs="Arial"/>
                <w:sz w:val="24"/>
                <w:szCs w:val="24"/>
              </w:rPr>
              <w:t>/</w:t>
            </w:r>
            <w:r w:rsidR="00852D0B">
              <w:rPr>
                <w:rFonts w:ascii="Arial" w:hAnsi="Arial" w:cs="Arial"/>
                <w:sz w:val="24"/>
                <w:szCs w:val="24"/>
              </w:rPr>
              <w:t>or</w:t>
            </w:r>
          </w:p>
          <w:p w14:paraId="67610D7D" w14:textId="4749FA18" w:rsidR="00852D0B" w:rsidRDefault="006A301E" w:rsidP="002E0281">
            <w:pPr>
              <w:pStyle w:val="ListParagraph"/>
              <w:numPr>
                <w:ilvl w:val="1"/>
                <w:numId w:val="50"/>
              </w:numPr>
              <w:rPr>
                <w:rFonts w:ascii="Arial" w:hAnsi="Arial" w:cs="Arial"/>
                <w:sz w:val="24"/>
                <w:szCs w:val="24"/>
              </w:rPr>
            </w:pPr>
            <w:r>
              <w:rPr>
                <w:rFonts w:ascii="Arial" w:hAnsi="Arial" w:cs="Arial"/>
                <w:sz w:val="24"/>
                <w:szCs w:val="24"/>
              </w:rPr>
              <w:t xml:space="preserve">relevant investigation and/or its outcome </w:t>
            </w:r>
            <w:r w:rsidR="005400A2" w:rsidRPr="006A301E">
              <w:rPr>
                <w:rFonts w:ascii="Arial" w:hAnsi="Arial" w:cs="Arial"/>
                <w:sz w:val="24"/>
                <w:szCs w:val="24"/>
              </w:rPr>
              <w:t xml:space="preserve">has an </w:t>
            </w:r>
            <w:r w:rsidR="00EF3BAA">
              <w:rPr>
                <w:rFonts w:ascii="Arial" w:hAnsi="Arial" w:cs="Arial"/>
                <w:sz w:val="24"/>
                <w:szCs w:val="24"/>
              </w:rPr>
              <w:t xml:space="preserve">adverse </w:t>
            </w:r>
            <w:r w:rsidR="005400A2" w:rsidRPr="006A301E">
              <w:rPr>
                <w:rFonts w:ascii="Arial" w:hAnsi="Arial" w:cs="Arial"/>
                <w:sz w:val="24"/>
                <w:szCs w:val="24"/>
              </w:rPr>
              <w:t xml:space="preserve">impact on the ability of the Supplier to perform the Services in accordance with </w:t>
            </w:r>
            <w:r>
              <w:rPr>
                <w:rFonts w:ascii="Arial" w:hAnsi="Arial" w:cs="Arial"/>
                <w:sz w:val="24"/>
                <w:szCs w:val="24"/>
              </w:rPr>
              <w:lastRenderedPageBreak/>
              <w:t>a</w:t>
            </w:r>
            <w:r w:rsidR="005400A2" w:rsidRPr="006A301E">
              <w:rPr>
                <w:rFonts w:ascii="Arial" w:hAnsi="Arial" w:cs="Arial"/>
                <w:sz w:val="24"/>
                <w:szCs w:val="24"/>
              </w:rPr>
              <w:t>pplicable Law</w:t>
            </w:r>
            <w:r>
              <w:rPr>
                <w:rFonts w:ascii="Arial" w:hAnsi="Arial" w:cs="Arial"/>
                <w:sz w:val="24"/>
                <w:szCs w:val="24"/>
              </w:rPr>
              <w:t xml:space="preserve"> and/or the Framework Contract and/or any Contract</w:t>
            </w:r>
            <w:r w:rsidR="00852D0B">
              <w:rPr>
                <w:rFonts w:ascii="Arial" w:hAnsi="Arial" w:cs="Arial"/>
                <w:sz w:val="24"/>
                <w:szCs w:val="24"/>
              </w:rPr>
              <w:t>; and</w:t>
            </w:r>
            <w:r>
              <w:rPr>
                <w:rFonts w:ascii="Arial" w:hAnsi="Arial" w:cs="Arial"/>
                <w:sz w:val="24"/>
                <w:szCs w:val="24"/>
              </w:rPr>
              <w:t>/</w:t>
            </w:r>
            <w:r w:rsidR="00852D0B">
              <w:rPr>
                <w:rFonts w:ascii="Arial" w:hAnsi="Arial" w:cs="Arial"/>
                <w:sz w:val="24"/>
                <w:szCs w:val="24"/>
              </w:rPr>
              <w:t>or</w:t>
            </w:r>
          </w:p>
          <w:p w14:paraId="0AB01933" w14:textId="68C75E9B" w:rsidR="00852D0B" w:rsidRDefault="006A301E" w:rsidP="002E0281">
            <w:pPr>
              <w:pStyle w:val="ListParagraph"/>
              <w:numPr>
                <w:ilvl w:val="1"/>
                <w:numId w:val="50"/>
              </w:numPr>
              <w:rPr>
                <w:rFonts w:ascii="Arial" w:hAnsi="Arial" w:cs="Arial"/>
                <w:sz w:val="24"/>
                <w:szCs w:val="24"/>
              </w:rPr>
            </w:pPr>
            <w:r>
              <w:rPr>
                <w:rFonts w:ascii="Arial" w:hAnsi="Arial" w:cs="Arial"/>
                <w:sz w:val="24"/>
                <w:szCs w:val="24"/>
              </w:rPr>
              <w:t xml:space="preserve">relevant investigation and/or its outcome </w:t>
            </w:r>
            <w:r w:rsidR="00852D0B" w:rsidRPr="006A301E">
              <w:rPr>
                <w:rFonts w:ascii="Arial" w:hAnsi="Arial" w:cs="Arial"/>
                <w:sz w:val="24"/>
                <w:szCs w:val="24"/>
              </w:rPr>
              <w:t>results in the loss of any licence</w:t>
            </w:r>
            <w:r>
              <w:rPr>
                <w:rFonts w:ascii="Arial" w:hAnsi="Arial" w:cs="Arial"/>
                <w:sz w:val="24"/>
                <w:szCs w:val="24"/>
              </w:rPr>
              <w:t>,</w:t>
            </w:r>
            <w:r w:rsidR="00852D0B" w:rsidRPr="006A301E">
              <w:rPr>
                <w:rFonts w:ascii="Arial" w:hAnsi="Arial" w:cs="Arial"/>
                <w:sz w:val="24"/>
                <w:szCs w:val="24"/>
              </w:rPr>
              <w:t xml:space="preserve"> consent </w:t>
            </w:r>
            <w:r>
              <w:rPr>
                <w:rFonts w:ascii="Arial" w:hAnsi="Arial" w:cs="Arial"/>
                <w:sz w:val="24"/>
                <w:szCs w:val="24"/>
              </w:rPr>
              <w:t>or other permission</w:t>
            </w:r>
            <w:r w:rsidR="00CA2404">
              <w:rPr>
                <w:rFonts w:ascii="Arial" w:hAnsi="Arial" w:cs="Arial"/>
                <w:sz w:val="24"/>
                <w:szCs w:val="24"/>
              </w:rPr>
              <w:t xml:space="preserve"> by the Supplier</w:t>
            </w:r>
            <w:r>
              <w:rPr>
                <w:rFonts w:ascii="Arial" w:hAnsi="Arial" w:cs="Arial"/>
                <w:sz w:val="24"/>
                <w:szCs w:val="24"/>
              </w:rPr>
              <w:t xml:space="preserve"> </w:t>
            </w:r>
            <w:r w:rsidR="00852D0B" w:rsidRPr="006A301E">
              <w:rPr>
                <w:rFonts w:ascii="Arial" w:hAnsi="Arial" w:cs="Arial"/>
                <w:sz w:val="24"/>
                <w:szCs w:val="24"/>
              </w:rPr>
              <w:t>as required by any Regulatory Body and</w:t>
            </w:r>
            <w:r>
              <w:rPr>
                <w:rFonts w:ascii="Arial" w:hAnsi="Arial" w:cs="Arial"/>
                <w:sz w:val="24"/>
                <w:szCs w:val="24"/>
              </w:rPr>
              <w:t>/</w:t>
            </w:r>
            <w:r w:rsidR="00852D0B" w:rsidRPr="006A301E">
              <w:rPr>
                <w:rFonts w:ascii="Arial" w:hAnsi="Arial" w:cs="Arial"/>
                <w:sz w:val="24"/>
                <w:szCs w:val="24"/>
              </w:rPr>
              <w:t>or Card Scheme in order to provide the Services,</w:t>
            </w:r>
          </w:p>
          <w:p w14:paraId="3A678996" w14:textId="21FC46FA" w:rsidR="008003A2" w:rsidRPr="006A301E" w:rsidRDefault="00852D0B" w:rsidP="006A301E">
            <w:pPr>
              <w:ind w:left="360"/>
              <w:rPr>
                <w:rFonts w:ascii="Arial" w:hAnsi="Arial" w:cs="Arial"/>
                <w:sz w:val="24"/>
                <w:szCs w:val="24"/>
              </w:rPr>
            </w:pPr>
            <w:r w:rsidRPr="006A301E">
              <w:rPr>
                <w:rFonts w:ascii="Arial" w:hAnsi="Arial" w:cs="Arial"/>
                <w:sz w:val="24"/>
                <w:szCs w:val="24"/>
              </w:rPr>
              <w:t xml:space="preserve">then </w:t>
            </w:r>
            <w:r>
              <w:rPr>
                <w:rFonts w:ascii="Arial" w:hAnsi="Arial" w:cs="Arial"/>
                <w:sz w:val="24"/>
                <w:szCs w:val="24"/>
              </w:rPr>
              <w:t>this shall constitute a material Default for the purposes of Clause 10.4.1(d)</w:t>
            </w:r>
            <w:r w:rsidR="00BA5C43">
              <w:rPr>
                <w:rFonts w:ascii="Arial" w:hAnsi="Arial" w:cs="Arial"/>
                <w:sz w:val="24"/>
                <w:szCs w:val="24"/>
              </w:rPr>
              <w:t xml:space="preserve"> of the Core Terms</w:t>
            </w:r>
            <w:r>
              <w:rPr>
                <w:rFonts w:ascii="Arial" w:hAnsi="Arial" w:cs="Arial"/>
                <w:sz w:val="24"/>
                <w:szCs w:val="24"/>
              </w:rPr>
              <w:t xml:space="preserve">.  </w:t>
            </w:r>
          </w:p>
        </w:tc>
      </w:tr>
      <w:tr w:rsidR="00345DC7" w14:paraId="79E9DAFE" w14:textId="77777777" w:rsidTr="00345DC7">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23AE3F6F" w14:textId="77777777" w:rsidR="00345DC7" w:rsidRDefault="00345DC7">
            <w:pPr>
              <w:pStyle w:val="11table"/>
              <w:numPr>
                <w:ilvl w:val="0"/>
                <w:numId w:val="32"/>
              </w:numPr>
              <w:ind w:left="360"/>
              <w:rPr>
                <w:rFonts w:ascii="Arial" w:hAnsi="Arial" w:cs="Arial"/>
                <w:bCs/>
                <w:sz w:val="24"/>
                <w:szCs w:val="24"/>
              </w:rPr>
            </w:pPr>
          </w:p>
        </w:tc>
        <w:tc>
          <w:tcPr>
            <w:tcW w:w="1844" w:type="dxa"/>
          </w:tcPr>
          <w:p w14:paraId="6EC442FD"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14:paraId="7A4AD08E" w14:textId="77777777" w:rsidR="00345DC7" w:rsidRDefault="00345DC7">
            <w:pPr>
              <w:pStyle w:val="11table"/>
              <w:numPr>
                <w:ilvl w:val="0"/>
                <w:numId w:val="0"/>
              </w:numPr>
              <w:rPr>
                <w:rFonts w:ascii="Arial" w:hAnsi="Arial" w:cs="Arial"/>
                <w:b w:val="0"/>
                <w:sz w:val="24"/>
                <w:szCs w:val="24"/>
              </w:rPr>
            </w:pPr>
          </w:p>
          <w:p w14:paraId="232FC01D" w14:textId="77777777" w:rsidR="00345DC7" w:rsidRDefault="005342AC">
            <w:pPr>
              <w:rPr>
                <w:rFonts w:ascii="Arial" w:hAnsi="Arial" w:cs="Arial"/>
                <w:sz w:val="24"/>
                <w:szCs w:val="24"/>
              </w:rPr>
            </w:pPr>
            <w:r>
              <w:rPr>
                <w:rFonts w:ascii="Arial" w:hAnsi="Arial" w:cs="Arial"/>
                <w:sz w:val="24"/>
                <w:szCs w:val="24"/>
              </w:rPr>
              <w:t>Details in Framework Schedule 3 (Framework Prices)</w:t>
            </w:r>
          </w:p>
        </w:tc>
      </w:tr>
      <w:tr w:rsidR="00345DC7" w14:paraId="0D5E27BB" w14:textId="77777777" w:rsidTr="00345DC7">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1B8346E6" w14:textId="77777777" w:rsidR="00345DC7" w:rsidRDefault="00345DC7">
            <w:pPr>
              <w:pStyle w:val="11table"/>
              <w:numPr>
                <w:ilvl w:val="0"/>
                <w:numId w:val="32"/>
              </w:numPr>
              <w:ind w:left="360"/>
              <w:rPr>
                <w:rFonts w:ascii="Arial" w:hAnsi="Arial" w:cs="Arial"/>
                <w:bCs/>
                <w:sz w:val="24"/>
                <w:szCs w:val="24"/>
              </w:rPr>
            </w:pPr>
          </w:p>
        </w:tc>
        <w:tc>
          <w:tcPr>
            <w:tcW w:w="1844" w:type="dxa"/>
          </w:tcPr>
          <w:p w14:paraId="1643AC84"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3D3DF7F4" w14:textId="77777777" w:rsidR="00345DC7" w:rsidRDefault="005342AC">
            <w:pPr>
              <w:pStyle w:val="11table"/>
              <w:numPr>
                <w:ilvl w:val="0"/>
                <w:numId w:val="0"/>
              </w:numPr>
              <w:rPr>
                <w:rFonts w:ascii="Arial" w:hAnsi="Arial" w:cs="Arial"/>
                <w:b w:val="0"/>
                <w:sz w:val="24"/>
                <w:szCs w:val="24"/>
                <w:shd w:val="clear" w:color="auto" w:fill="FFFF00"/>
              </w:rPr>
            </w:pPr>
            <w:r>
              <w:rPr>
                <w:rFonts w:ascii="Arial" w:hAnsi="Arial" w:cs="Arial"/>
                <w:b w:val="0"/>
                <w:sz w:val="24"/>
                <w:szCs w:val="24"/>
              </w:rPr>
              <w:t>Details in Annex of Joint Schedule 3 (Insurance Requirements).</w:t>
            </w:r>
          </w:p>
        </w:tc>
      </w:tr>
      <w:tr w:rsidR="00345DC7" w14:paraId="7FE73CF5" w14:textId="77777777" w:rsidTr="00345DC7">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7026ED79" w14:textId="77777777" w:rsidR="00345DC7" w:rsidRDefault="00345DC7">
            <w:pPr>
              <w:pStyle w:val="11table"/>
              <w:numPr>
                <w:ilvl w:val="0"/>
                <w:numId w:val="32"/>
              </w:numPr>
              <w:ind w:left="360"/>
              <w:rPr>
                <w:rFonts w:ascii="Arial" w:hAnsi="Arial" w:cs="Arial"/>
                <w:bCs/>
                <w:sz w:val="24"/>
                <w:szCs w:val="24"/>
              </w:rPr>
            </w:pPr>
          </w:p>
        </w:tc>
        <w:tc>
          <w:tcPr>
            <w:tcW w:w="1844" w:type="dxa"/>
          </w:tcPr>
          <w:p w14:paraId="2071322C"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Cyber </w:t>
            </w:r>
          </w:p>
          <w:p w14:paraId="319E7529"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14:paraId="2701820F" w14:textId="77777777" w:rsidR="00345DC7" w:rsidRPr="00702779" w:rsidRDefault="006605BF" w:rsidP="00702779">
            <w:pPr>
              <w:pStyle w:val="ListParagraph"/>
              <w:numPr>
                <w:ilvl w:val="0"/>
                <w:numId w:val="44"/>
              </w:numPr>
              <w:suppressAutoHyphens w:val="0"/>
              <w:autoSpaceDN/>
              <w:spacing w:after="0" w:line="259" w:lineRule="auto"/>
              <w:contextualSpacing/>
              <w:textAlignment w:val="auto"/>
              <w:rPr>
                <w:rFonts w:ascii="Arial" w:hAnsi="Arial" w:cs="Arial"/>
                <w:i/>
                <w:sz w:val="24"/>
                <w:szCs w:val="24"/>
                <w:shd w:val="clear" w:color="auto" w:fill="FFFF00"/>
              </w:rPr>
            </w:pPr>
            <w:r w:rsidRPr="00702779">
              <w:rPr>
                <w:rStyle w:val="Emphasis"/>
                <w:rFonts w:ascii="Arial" w:hAnsi="Arial" w:cs="Arial"/>
                <w:i w:val="0"/>
              </w:rPr>
              <w:t xml:space="preserve">Cyber Essentials Scheme Basic </w:t>
            </w:r>
            <w:r w:rsidR="005342AC" w:rsidRPr="00702779">
              <w:rPr>
                <w:rStyle w:val="Emphasis"/>
                <w:rFonts w:ascii="Arial" w:hAnsi="Arial" w:cs="Arial"/>
                <w:i w:val="0"/>
              </w:rPr>
              <w:t>Certificate (or equivalent). Details in Framework Schedu</w:t>
            </w:r>
            <w:r w:rsidRPr="00702779">
              <w:rPr>
                <w:rStyle w:val="Emphasis"/>
                <w:rFonts w:ascii="Arial" w:hAnsi="Arial" w:cs="Arial"/>
                <w:i w:val="0"/>
              </w:rPr>
              <w:t>le F9 (Cyber Essentials Scheme)</w:t>
            </w:r>
          </w:p>
        </w:tc>
      </w:tr>
      <w:tr w:rsidR="00345DC7" w14:paraId="65B76026" w14:textId="77777777" w:rsidTr="00345DC7">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651A7618" w14:textId="77777777" w:rsidR="00345DC7" w:rsidRDefault="00345DC7">
            <w:pPr>
              <w:pStyle w:val="11table"/>
              <w:numPr>
                <w:ilvl w:val="0"/>
                <w:numId w:val="32"/>
              </w:numPr>
              <w:ind w:left="360"/>
              <w:rPr>
                <w:rFonts w:ascii="Arial" w:hAnsi="Arial" w:cs="Arial"/>
                <w:bCs/>
                <w:sz w:val="24"/>
                <w:szCs w:val="24"/>
              </w:rPr>
            </w:pPr>
          </w:p>
        </w:tc>
        <w:tc>
          <w:tcPr>
            <w:tcW w:w="1844" w:type="dxa"/>
          </w:tcPr>
          <w:p w14:paraId="4331508F"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14:paraId="55EC4F9F" w14:textId="77777777" w:rsidR="00345DC7" w:rsidRDefault="005342AC" w:rsidP="006605BF">
            <w:pPr>
              <w:rPr>
                <w:rFonts w:ascii="Arial" w:hAnsi="Arial" w:cs="Arial"/>
                <w:sz w:val="24"/>
                <w:szCs w:val="24"/>
              </w:rPr>
            </w:pPr>
            <w:r>
              <w:rPr>
                <w:rFonts w:ascii="Arial" w:hAnsi="Arial" w:cs="Arial"/>
                <w:sz w:val="24"/>
                <w:szCs w:val="24"/>
              </w:rPr>
              <w:t xml:space="preserve">The Supplier will pay, excluding VAT, </w:t>
            </w:r>
            <w:r w:rsidR="006605BF" w:rsidRPr="00702779">
              <w:rPr>
                <w:rFonts w:ascii="Arial" w:hAnsi="Arial" w:cs="Arial"/>
                <w:b/>
                <w:sz w:val="24"/>
                <w:szCs w:val="24"/>
              </w:rPr>
              <w:t>1.5</w:t>
            </w:r>
            <w:r>
              <w:rPr>
                <w:rFonts w:ascii="Arial" w:hAnsi="Arial" w:cs="Arial"/>
                <w:sz w:val="24"/>
                <w:szCs w:val="24"/>
              </w:rPr>
              <w:t>% of all the Charges for the Deliverables invoiced to the Buyer under all Call-Off Contracts.</w:t>
            </w:r>
          </w:p>
        </w:tc>
      </w:tr>
      <w:tr w:rsidR="00345DC7" w14:paraId="46FB2518" w14:textId="7777777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46F08665" w14:textId="77777777" w:rsidR="00345DC7" w:rsidRDefault="00345DC7">
            <w:pPr>
              <w:pStyle w:val="11table"/>
              <w:numPr>
                <w:ilvl w:val="0"/>
                <w:numId w:val="32"/>
              </w:numPr>
              <w:ind w:left="360"/>
              <w:rPr>
                <w:rFonts w:ascii="Arial" w:hAnsi="Arial" w:cs="Arial"/>
                <w:b w:val="0"/>
                <w:bCs/>
                <w:sz w:val="24"/>
                <w:szCs w:val="24"/>
              </w:rPr>
            </w:pPr>
          </w:p>
        </w:tc>
        <w:tc>
          <w:tcPr>
            <w:tcW w:w="1844" w:type="dxa"/>
          </w:tcPr>
          <w:p w14:paraId="14609C72"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14:paraId="595E8D64"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Framework</w:t>
            </w:r>
          </w:p>
          <w:p w14:paraId="1B631637"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14:paraId="4357EA23"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14:paraId="1EBE165C"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14:paraId="7D6C927F"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14:paraId="493D127D" w14:textId="77777777"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14:paraId="7DE56FE7" w14:textId="7777777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2BCAE1D6" w14:textId="77777777" w:rsidR="00345DC7" w:rsidRDefault="00345DC7">
            <w:pPr>
              <w:pStyle w:val="11table"/>
              <w:numPr>
                <w:ilvl w:val="0"/>
                <w:numId w:val="32"/>
              </w:numPr>
              <w:ind w:left="360"/>
              <w:rPr>
                <w:rFonts w:ascii="Arial" w:hAnsi="Arial" w:cs="Arial"/>
                <w:b w:val="0"/>
                <w:bCs/>
                <w:sz w:val="24"/>
                <w:szCs w:val="24"/>
              </w:rPr>
            </w:pPr>
          </w:p>
        </w:tc>
        <w:tc>
          <w:tcPr>
            <w:tcW w:w="1844" w:type="dxa"/>
          </w:tcPr>
          <w:p w14:paraId="21469999"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14:paraId="2C7F47AB"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29ED30BB"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14:paraId="0B7345F6"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14:paraId="604FA18B"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14:paraId="69F52DA8" w14:textId="77777777"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14:paraId="575F5068" w14:textId="7777777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602E401" w14:textId="77777777" w:rsidR="00345DC7" w:rsidRDefault="00345DC7">
            <w:pPr>
              <w:pStyle w:val="11table"/>
              <w:numPr>
                <w:ilvl w:val="0"/>
                <w:numId w:val="32"/>
              </w:numPr>
              <w:ind w:left="360"/>
              <w:rPr>
                <w:rFonts w:ascii="Arial" w:hAnsi="Arial" w:cs="Arial"/>
                <w:b w:val="0"/>
                <w:bCs/>
                <w:sz w:val="24"/>
                <w:szCs w:val="24"/>
              </w:rPr>
            </w:pPr>
          </w:p>
        </w:tc>
        <w:tc>
          <w:tcPr>
            <w:tcW w:w="1844" w:type="dxa"/>
          </w:tcPr>
          <w:p w14:paraId="17F1FA91"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14:paraId="39265E59"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14:paraId="0FFE55BA"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14:paraId="2B2B686F"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14:paraId="3B523614"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14:paraId="5BF1693E"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14:paraId="45B603D1" w14:textId="7777777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E9C7A4C" w14:textId="77777777" w:rsidR="00345DC7" w:rsidRDefault="00345DC7">
            <w:pPr>
              <w:pStyle w:val="11table"/>
              <w:numPr>
                <w:ilvl w:val="0"/>
                <w:numId w:val="32"/>
              </w:numPr>
              <w:ind w:left="360"/>
              <w:rPr>
                <w:rFonts w:ascii="Arial" w:hAnsi="Arial" w:cs="Arial"/>
                <w:b w:val="0"/>
                <w:bCs/>
                <w:sz w:val="24"/>
                <w:szCs w:val="24"/>
              </w:rPr>
            </w:pPr>
          </w:p>
        </w:tc>
        <w:tc>
          <w:tcPr>
            <w:tcW w:w="1844" w:type="dxa"/>
          </w:tcPr>
          <w:p w14:paraId="540CB19D"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Data Protection </w:t>
            </w:r>
          </w:p>
          <w:p w14:paraId="0606C58E"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14:paraId="4CD5932E"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14:paraId="387C2733"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14:paraId="0DF8A10D"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14:paraId="16473B2E"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14:paraId="022B52DE" w14:textId="7777777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2BD33ED" w14:textId="77777777" w:rsidR="00345DC7" w:rsidRDefault="00345DC7">
            <w:pPr>
              <w:pStyle w:val="11table"/>
              <w:numPr>
                <w:ilvl w:val="0"/>
                <w:numId w:val="32"/>
              </w:numPr>
              <w:ind w:left="360"/>
              <w:rPr>
                <w:rFonts w:ascii="Arial" w:hAnsi="Arial" w:cs="Arial"/>
                <w:b w:val="0"/>
                <w:bCs/>
                <w:sz w:val="24"/>
                <w:szCs w:val="24"/>
              </w:rPr>
            </w:pPr>
          </w:p>
        </w:tc>
        <w:tc>
          <w:tcPr>
            <w:tcW w:w="1844" w:type="dxa"/>
          </w:tcPr>
          <w:p w14:paraId="5F7E047B"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Supplier </w:t>
            </w:r>
          </w:p>
          <w:p w14:paraId="007EC66B"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14:paraId="1A8EA148"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name]</w:t>
            </w:r>
          </w:p>
          <w:p w14:paraId="6CCE19A7"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job title]</w:t>
            </w:r>
          </w:p>
          <w:p w14:paraId="39BB007C"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email address]</w:t>
            </w:r>
          </w:p>
          <w:p w14:paraId="560E6AFD" w14:textId="77777777" w:rsidR="00345DC7" w:rsidRDefault="005342AC">
            <w:pPr>
              <w:rPr>
                <w:rFonts w:ascii="Arial" w:hAnsi="Arial" w:cs="Arial"/>
                <w:sz w:val="24"/>
                <w:szCs w:val="24"/>
              </w:rPr>
            </w:pPr>
            <w:r>
              <w:rPr>
                <w:rFonts w:ascii="Arial" w:hAnsi="Arial" w:cs="Arial"/>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r w:rsidR="00345DC7" w14:paraId="3991AF2A" w14:textId="77777777" w:rsidTr="00345DC7">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5316B1CA" w14:textId="77777777" w:rsidR="00345DC7" w:rsidRDefault="00345DC7">
            <w:pPr>
              <w:pStyle w:val="11table"/>
              <w:numPr>
                <w:ilvl w:val="0"/>
                <w:numId w:val="32"/>
              </w:numPr>
              <w:ind w:left="360"/>
              <w:rPr>
                <w:rFonts w:ascii="Arial" w:hAnsi="Arial" w:cs="Arial"/>
                <w:b w:val="0"/>
                <w:bCs/>
                <w:sz w:val="24"/>
                <w:szCs w:val="24"/>
              </w:rPr>
            </w:pPr>
          </w:p>
        </w:tc>
        <w:tc>
          <w:tcPr>
            <w:tcW w:w="1844" w:type="dxa"/>
          </w:tcPr>
          <w:p w14:paraId="28AF737E" w14:textId="77777777" w:rsidR="00345DC7" w:rsidRDefault="005342AC">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14:paraId="6DEE82D6" w14:textId="77777777" w:rsidR="00345DC7" w:rsidRDefault="005342AC">
            <w:pPr>
              <w:spacing w:before="120" w:after="120"/>
              <w:rPr>
                <w:rFonts w:ascii="Arial" w:hAnsi="Arial" w:cs="Arial"/>
                <w:b/>
                <w:sz w:val="24"/>
                <w:szCs w:val="24"/>
              </w:rPr>
            </w:pPr>
            <w:r>
              <w:rPr>
                <w:rFonts w:ascii="Arial" w:hAnsi="Arial" w:cs="Arial"/>
                <w:b/>
                <w:sz w:val="24"/>
                <w:szCs w:val="24"/>
              </w:rPr>
              <w:t>Key Subcontractor 1</w:t>
            </w:r>
          </w:p>
          <w:p w14:paraId="721E3251" w14:textId="77777777" w:rsidR="00345DC7" w:rsidRDefault="005342AC">
            <w:pPr>
              <w:spacing w:before="120" w:after="120"/>
              <w:rPr>
                <w:rFonts w:ascii="Arial" w:hAnsi="Arial" w:cs="Arial"/>
                <w:sz w:val="24"/>
                <w:szCs w:val="24"/>
              </w:rPr>
            </w:pPr>
            <w:r>
              <w:rPr>
                <w:rFonts w:ascii="Arial" w:hAnsi="Arial" w:cs="Arial"/>
                <w:sz w:val="24"/>
                <w:szCs w:val="24"/>
              </w:rPr>
              <w:t>Name (Registered name if registered) [</w:t>
            </w:r>
            <w:r>
              <w:rPr>
                <w:rFonts w:ascii="Arial" w:hAnsi="Arial" w:cs="Arial"/>
                <w:b/>
                <w:sz w:val="24"/>
                <w:szCs w:val="24"/>
                <w:highlight w:val="yellow"/>
              </w:rPr>
              <w:t>insert</w:t>
            </w:r>
            <w:r>
              <w:rPr>
                <w:rFonts w:ascii="Arial" w:hAnsi="Arial" w:cs="Arial"/>
                <w:sz w:val="24"/>
                <w:szCs w:val="24"/>
              </w:rPr>
              <w:t xml:space="preserve"> name]</w:t>
            </w:r>
          </w:p>
          <w:p w14:paraId="0B7D40E5" w14:textId="77777777" w:rsidR="00345DC7" w:rsidRDefault="005342AC">
            <w:pPr>
              <w:spacing w:before="120" w:after="120"/>
              <w:rPr>
                <w:rFonts w:ascii="Arial" w:hAnsi="Arial" w:cs="Arial"/>
                <w:sz w:val="24"/>
                <w:szCs w:val="24"/>
              </w:rPr>
            </w:pPr>
            <w:r>
              <w:rPr>
                <w:rFonts w:ascii="Arial" w:hAnsi="Arial" w:cs="Arial"/>
                <w:sz w:val="24"/>
                <w:szCs w:val="24"/>
              </w:rPr>
              <w:t>Registration number (if registered) [</w:t>
            </w:r>
            <w:r>
              <w:rPr>
                <w:rFonts w:ascii="Arial" w:hAnsi="Arial" w:cs="Arial"/>
                <w:b/>
                <w:sz w:val="24"/>
                <w:szCs w:val="24"/>
                <w:highlight w:val="yellow"/>
              </w:rPr>
              <w:t>insert</w:t>
            </w:r>
            <w:r>
              <w:rPr>
                <w:rFonts w:ascii="Arial" w:hAnsi="Arial" w:cs="Arial"/>
                <w:sz w:val="24"/>
                <w:szCs w:val="24"/>
              </w:rPr>
              <w:t xml:space="preserve"> number]</w:t>
            </w:r>
          </w:p>
          <w:p w14:paraId="5F2F4138" w14:textId="77777777" w:rsidR="00345DC7" w:rsidRDefault="005342AC">
            <w:pPr>
              <w:spacing w:before="120" w:after="120"/>
              <w:rPr>
                <w:rFonts w:ascii="Arial" w:hAnsi="Arial" w:cs="Arial"/>
                <w:sz w:val="24"/>
                <w:szCs w:val="24"/>
              </w:rPr>
            </w:pPr>
            <w:r>
              <w:rPr>
                <w:rFonts w:ascii="Arial" w:hAnsi="Arial" w:cs="Arial"/>
                <w:sz w:val="24"/>
                <w:szCs w:val="24"/>
              </w:rPr>
              <w:t>Role of Subcontractor [</w:t>
            </w:r>
            <w:r>
              <w:rPr>
                <w:rFonts w:ascii="Arial" w:hAnsi="Arial" w:cs="Arial"/>
                <w:b/>
                <w:sz w:val="24"/>
                <w:szCs w:val="24"/>
                <w:highlight w:val="yellow"/>
              </w:rPr>
              <w:t>insert</w:t>
            </w:r>
            <w:r>
              <w:rPr>
                <w:rFonts w:ascii="Arial" w:hAnsi="Arial" w:cs="Arial"/>
                <w:sz w:val="24"/>
                <w:szCs w:val="24"/>
              </w:rPr>
              <w:t xml:space="preserve"> role]</w:t>
            </w:r>
          </w:p>
          <w:p w14:paraId="32E5EBBE" w14:textId="77777777" w:rsidR="00345DC7" w:rsidRDefault="005342AC">
            <w:pPr>
              <w:spacing w:before="120" w:after="120"/>
              <w:rPr>
                <w:rFonts w:ascii="Arial" w:hAnsi="Arial" w:cs="Arial"/>
                <w:sz w:val="24"/>
                <w:szCs w:val="24"/>
                <w:highlight w:val="yellow"/>
              </w:rPr>
            </w:pPr>
            <w:r>
              <w:rPr>
                <w:rFonts w:ascii="Arial" w:hAnsi="Arial" w:cs="Arial"/>
                <w:b/>
                <w:sz w:val="24"/>
                <w:szCs w:val="24"/>
                <w:highlight w:val="yellow"/>
              </w:rPr>
              <w:t>[Guidance:</w:t>
            </w:r>
            <w:r>
              <w:rPr>
                <w:rFonts w:ascii="Arial" w:hAnsi="Arial" w:cs="Arial"/>
                <w:b/>
                <w:sz w:val="24"/>
                <w:szCs w:val="24"/>
              </w:rPr>
              <w:t xml:space="preserve"> </w:t>
            </w:r>
            <w:r>
              <w:rPr>
                <w:rFonts w:ascii="Arial" w:hAnsi="Arial" w:cs="Arial"/>
                <w:sz w:val="24"/>
                <w:szCs w:val="24"/>
              </w:rPr>
              <w:t>copy above lines as needed]</w:t>
            </w:r>
          </w:p>
        </w:tc>
      </w:tr>
      <w:tr w:rsidR="00345DC7" w14:paraId="3C85A790" w14:textId="77777777" w:rsidTr="00345DC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24F9C19D" w14:textId="77777777" w:rsidR="00345DC7" w:rsidRDefault="00345DC7">
            <w:pPr>
              <w:pStyle w:val="11table"/>
              <w:numPr>
                <w:ilvl w:val="0"/>
                <w:numId w:val="32"/>
              </w:numPr>
              <w:ind w:left="360"/>
              <w:rPr>
                <w:rFonts w:ascii="Arial" w:hAnsi="Arial" w:cs="Arial"/>
                <w:b w:val="0"/>
                <w:bCs/>
                <w:sz w:val="24"/>
                <w:szCs w:val="24"/>
              </w:rPr>
            </w:pPr>
          </w:p>
        </w:tc>
        <w:tc>
          <w:tcPr>
            <w:tcW w:w="1844" w:type="dxa"/>
          </w:tcPr>
          <w:p w14:paraId="1C857855"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 xml:space="preserve">CCS </w:t>
            </w:r>
          </w:p>
          <w:p w14:paraId="4766159E" w14:textId="77777777" w:rsidR="00345DC7" w:rsidRDefault="005342A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14:paraId="325825D7" w14:textId="77777777"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b/>
                <w:sz w:val="24"/>
                <w:szCs w:val="24"/>
              </w:rPr>
              <w:t xml:space="preserve"> </w:t>
            </w:r>
            <w:r>
              <w:rPr>
                <w:rFonts w:ascii="Arial" w:hAnsi="Arial" w:cs="Arial"/>
                <w:sz w:val="24"/>
                <w:szCs w:val="24"/>
              </w:rPr>
              <w:t>name]</w:t>
            </w:r>
          </w:p>
          <w:p w14:paraId="7AB081F8" w14:textId="77777777"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job title]</w:t>
            </w:r>
          </w:p>
          <w:p w14:paraId="6076F144" w14:textId="77777777"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email address]</w:t>
            </w:r>
          </w:p>
          <w:p w14:paraId="4E12A661" w14:textId="77777777" w:rsidR="00345DC7" w:rsidRDefault="005342AC">
            <w:pPr>
              <w:rPr>
                <w:rFonts w:ascii="Arial" w:hAnsi="Arial" w:cs="Arial"/>
                <w:sz w:val="24"/>
                <w:szCs w:val="24"/>
              </w:rPr>
            </w:pPr>
            <w:r>
              <w:rPr>
                <w:rFonts w:ascii="Arial" w:hAnsi="Arial" w:cs="Arial"/>
                <w:b/>
                <w:sz w:val="24"/>
                <w:szCs w:val="24"/>
              </w:rPr>
              <w:t>[</w:t>
            </w:r>
            <w:r>
              <w:rPr>
                <w:rFonts w:ascii="Arial" w:hAnsi="Arial" w:cs="Arial"/>
                <w:b/>
                <w:sz w:val="24"/>
                <w:szCs w:val="24"/>
                <w:highlight w:val="yellow"/>
              </w:rPr>
              <w:t>Insert</w:t>
            </w:r>
            <w:r>
              <w:rPr>
                <w:rFonts w:ascii="Arial" w:hAnsi="Arial" w:cs="Arial"/>
                <w:sz w:val="24"/>
                <w:szCs w:val="24"/>
              </w:rPr>
              <w:t xml:space="preserve"> phone number]</w:t>
            </w:r>
          </w:p>
        </w:tc>
      </w:tr>
    </w:tbl>
    <w:p w14:paraId="6E7A0E5C" w14:textId="77777777" w:rsidR="00345DC7" w:rsidRDefault="00345DC7">
      <w:pPr>
        <w:rPr>
          <w:rStyle w:val="Emphasis"/>
          <w:rFonts w:ascii="Arial" w:hAnsi="Arial" w:cs="Arial"/>
          <w:i w:val="0"/>
          <w:sz w:val="24"/>
          <w:szCs w:val="24"/>
        </w:rPr>
      </w:pPr>
    </w:p>
    <w:p w14:paraId="5B85D176" w14:textId="77777777" w:rsidR="00345DC7" w:rsidRDefault="00345DC7">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345DC7" w14:paraId="7495372E" w14:textId="77777777" w:rsidTr="00345DC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37C18764" w14:textId="77777777" w:rsidR="00345DC7" w:rsidRDefault="005342AC">
            <w:pPr>
              <w:pStyle w:val="MarginText"/>
              <w:ind w:left="0"/>
              <w:rPr>
                <w:rFonts w:cs="Arial"/>
                <w:sz w:val="24"/>
                <w:szCs w:val="24"/>
              </w:rPr>
            </w:pPr>
            <w:r>
              <w:rPr>
                <w:rFonts w:cs="Arial"/>
                <w:b/>
                <w:sz w:val="24"/>
                <w:szCs w:val="24"/>
              </w:rPr>
              <w:t>For and on behalf of the Supplier:</w:t>
            </w:r>
          </w:p>
        </w:tc>
        <w:tc>
          <w:tcPr>
            <w:tcW w:w="4664" w:type="dxa"/>
            <w:gridSpan w:val="2"/>
          </w:tcPr>
          <w:p w14:paraId="1673D3E8" w14:textId="77777777" w:rsidR="00345DC7" w:rsidRDefault="005342AC">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Pr>
                <w:rFonts w:cs="Arial"/>
                <w:b/>
                <w:sz w:val="24"/>
                <w:szCs w:val="24"/>
              </w:rPr>
              <w:t>For and on behalf of CCS:</w:t>
            </w:r>
          </w:p>
        </w:tc>
      </w:tr>
      <w:tr w:rsidR="00345DC7" w14:paraId="2A151A1C" w14:textId="77777777" w:rsidTr="00345DC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B72DFFE" w14:textId="77777777" w:rsidR="00345DC7" w:rsidRDefault="005342AC">
            <w:pPr>
              <w:pStyle w:val="MarginText"/>
              <w:ind w:left="0"/>
              <w:jc w:val="left"/>
              <w:rPr>
                <w:rFonts w:cs="Arial"/>
                <w:sz w:val="24"/>
                <w:szCs w:val="24"/>
              </w:rPr>
            </w:pPr>
            <w:r>
              <w:rPr>
                <w:rFonts w:cs="Arial"/>
                <w:sz w:val="24"/>
                <w:szCs w:val="24"/>
              </w:rPr>
              <w:t>Signature:</w:t>
            </w:r>
          </w:p>
        </w:tc>
        <w:tc>
          <w:tcPr>
            <w:tcW w:w="2980" w:type="dxa"/>
          </w:tcPr>
          <w:p w14:paraId="2107C58D" w14:textId="77777777"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232877E" w14:textId="77777777" w:rsidR="00345DC7" w:rsidRDefault="005342AC">
            <w:pPr>
              <w:pStyle w:val="MarginText"/>
              <w:rPr>
                <w:rFonts w:cs="Arial"/>
                <w:sz w:val="24"/>
                <w:szCs w:val="24"/>
              </w:rPr>
            </w:pPr>
            <w:r>
              <w:rPr>
                <w:rFonts w:cs="Arial"/>
                <w:sz w:val="24"/>
                <w:szCs w:val="24"/>
              </w:rPr>
              <w:t>Signature:</w:t>
            </w:r>
          </w:p>
        </w:tc>
        <w:tc>
          <w:tcPr>
            <w:tcW w:w="2966" w:type="dxa"/>
          </w:tcPr>
          <w:p w14:paraId="2784BB60" w14:textId="77777777"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345DC7" w14:paraId="16954648" w14:textId="77777777" w:rsidTr="00345DC7">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6975B8C" w14:textId="77777777" w:rsidR="00345DC7" w:rsidRDefault="005342AC">
            <w:pPr>
              <w:pStyle w:val="MarginText"/>
              <w:ind w:left="0"/>
              <w:jc w:val="left"/>
              <w:rPr>
                <w:rFonts w:cs="Arial"/>
                <w:sz w:val="24"/>
                <w:szCs w:val="24"/>
              </w:rPr>
            </w:pPr>
            <w:r>
              <w:rPr>
                <w:rFonts w:cs="Arial"/>
                <w:sz w:val="24"/>
                <w:szCs w:val="24"/>
              </w:rPr>
              <w:t>Name:</w:t>
            </w:r>
          </w:p>
        </w:tc>
        <w:tc>
          <w:tcPr>
            <w:tcW w:w="2980" w:type="dxa"/>
          </w:tcPr>
          <w:p w14:paraId="779FC640" w14:textId="77777777"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7856E86" w14:textId="77777777" w:rsidR="00345DC7" w:rsidRDefault="005342AC">
            <w:pPr>
              <w:pStyle w:val="MarginText"/>
              <w:rPr>
                <w:rFonts w:cs="Arial"/>
                <w:sz w:val="24"/>
                <w:szCs w:val="24"/>
              </w:rPr>
            </w:pPr>
            <w:r>
              <w:rPr>
                <w:rFonts w:cs="Arial"/>
                <w:sz w:val="24"/>
                <w:szCs w:val="24"/>
              </w:rPr>
              <w:t>Name:</w:t>
            </w:r>
          </w:p>
        </w:tc>
        <w:tc>
          <w:tcPr>
            <w:tcW w:w="2966" w:type="dxa"/>
          </w:tcPr>
          <w:p w14:paraId="64EDEC76" w14:textId="77777777"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345DC7" w14:paraId="58F7CD63" w14:textId="77777777" w:rsidTr="00345DC7">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7B602B5" w14:textId="77777777" w:rsidR="00345DC7" w:rsidRDefault="005342AC">
            <w:pPr>
              <w:pStyle w:val="MarginText"/>
              <w:ind w:left="0"/>
              <w:jc w:val="left"/>
              <w:rPr>
                <w:rFonts w:cs="Arial"/>
                <w:sz w:val="24"/>
                <w:szCs w:val="24"/>
              </w:rPr>
            </w:pPr>
            <w:r>
              <w:rPr>
                <w:rFonts w:cs="Arial"/>
                <w:sz w:val="24"/>
                <w:szCs w:val="24"/>
              </w:rPr>
              <w:t>Role:</w:t>
            </w:r>
          </w:p>
        </w:tc>
        <w:tc>
          <w:tcPr>
            <w:tcW w:w="2980" w:type="dxa"/>
          </w:tcPr>
          <w:p w14:paraId="1C92CFB2" w14:textId="77777777"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7368F8B" w14:textId="77777777" w:rsidR="00345DC7" w:rsidRDefault="005342AC">
            <w:pPr>
              <w:pStyle w:val="MarginText"/>
              <w:rPr>
                <w:rFonts w:cs="Arial"/>
                <w:sz w:val="24"/>
                <w:szCs w:val="24"/>
              </w:rPr>
            </w:pPr>
            <w:r>
              <w:rPr>
                <w:rFonts w:cs="Arial"/>
                <w:sz w:val="24"/>
                <w:szCs w:val="24"/>
              </w:rPr>
              <w:t>Role:</w:t>
            </w:r>
          </w:p>
        </w:tc>
        <w:tc>
          <w:tcPr>
            <w:tcW w:w="2966" w:type="dxa"/>
          </w:tcPr>
          <w:p w14:paraId="132DA3F6" w14:textId="77777777" w:rsidR="00345DC7" w:rsidRDefault="00345DC7">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345DC7" w14:paraId="4BE1EF20" w14:textId="77777777" w:rsidTr="00345DC7">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358F3192" w14:textId="77777777" w:rsidR="00345DC7" w:rsidRDefault="005342AC">
            <w:pPr>
              <w:pStyle w:val="MarginText"/>
              <w:ind w:left="0"/>
              <w:jc w:val="left"/>
              <w:rPr>
                <w:rFonts w:cs="Arial"/>
                <w:sz w:val="24"/>
                <w:szCs w:val="24"/>
              </w:rPr>
            </w:pPr>
            <w:r>
              <w:rPr>
                <w:rFonts w:cs="Arial"/>
                <w:sz w:val="24"/>
                <w:szCs w:val="24"/>
              </w:rPr>
              <w:t>Date:</w:t>
            </w:r>
          </w:p>
        </w:tc>
        <w:tc>
          <w:tcPr>
            <w:tcW w:w="2980" w:type="dxa"/>
          </w:tcPr>
          <w:p w14:paraId="516D8960" w14:textId="77777777"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723C11D2" w14:textId="77777777" w:rsidR="00345DC7" w:rsidRDefault="005342AC">
            <w:pPr>
              <w:pStyle w:val="MarginText"/>
              <w:rPr>
                <w:rFonts w:cs="Arial"/>
                <w:sz w:val="24"/>
                <w:szCs w:val="24"/>
              </w:rPr>
            </w:pPr>
            <w:r>
              <w:rPr>
                <w:rFonts w:cs="Arial"/>
                <w:sz w:val="24"/>
                <w:szCs w:val="24"/>
              </w:rPr>
              <w:t>Date:</w:t>
            </w:r>
          </w:p>
        </w:tc>
        <w:tc>
          <w:tcPr>
            <w:tcW w:w="2966" w:type="dxa"/>
          </w:tcPr>
          <w:p w14:paraId="05849F5A" w14:textId="77777777" w:rsidR="00345DC7" w:rsidRDefault="00345DC7">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359F77A4" w14:textId="77777777" w:rsidR="00345DC7" w:rsidRDefault="00345DC7">
      <w:pPr>
        <w:pStyle w:val="ListParagraph"/>
        <w:ind w:left="792"/>
        <w:rPr>
          <w:rStyle w:val="Emphasis"/>
          <w:rFonts w:ascii="Arial" w:hAnsi="Arial" w:cs="Arial"/>
        </w:rPr>
      </w:pPr>
      <w:bookmarkStart w:id="9" w:name="LASTCURSORPOSITION"/>
      <w:bookmarkEnd w:id="9"/>
    </w:p>
    <w:sectPr w:rsidR="00345DC7">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BF165" w14:textId="77777777" w:rsidR="008C64B2" w:rsidRDefault="008C64B2">
      <w:pPr>
        <w:spacing w:after="0" w:line="240" w:lineRule="auto"/>
      </w:pPr>
      <w:r>
        <w:separator/>
      </w:r>
    </w:p>
  </w:endnote>
  <w:endnote w:type="continuationSeparator" w:id="0">
    <w:p w14:paraId="18E85438" w14:textId="77777777" w:rsidR="008C64B2" w:rsidRDefault="008C64B2">
      <w:pPr>
        <w:spacing w:after="0" w:line="240" w:lineRule="auto"/>
      </w:pPr>
      <w:r>
        <w:continuationSeparator/>
      </w:r>
    </w:p>
  </w:endnote>
  <w:endnote w:type="continuationNotice" w:id="1">
    <w:p w14:paraId="53547CF8" w14:textId="77777777" w:rsidR="008C64B2" w:rsidRDefault="008C64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E764F" w14:textId="77777777" w:rsidR="00824C1C" w:rsidRDefault="00824C1C">
    <w:pPr>
      <w:pStyle w:val="Footer"/>
    </w:pPr>
  </w:p>
  <w:p w14:paraId="237D7930" w14:textId="6EB7F2DC" w:rsidR="00824C1C" w:rsidRDefault="00547BCB">
    <w:pPr>
      <w:pStyle w:val="Footer"/>
    </w:pPr>
    <w:r>
      <w:t>79971894.179971894.1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77663" w14:textId="77777777" w:rsidR="006603C3" w:rsidRDefault="006603C3">
    <w:pPr>
      <w:tabs>
        <w:tab w:val="center" w:pos="4513"/>
        <w:tab w:val="right" w:pos="9026"/>
      </w:tabs>
      <w:spacing w:after="0"/>
      <w:rPr>
        <w:color w:val="A6A6A6" w:themeColor="background1" w:themeShade="A6"/>
      </w:rPr>
    </w:pPr>
  </w:p>
  <w:p w14:paraId="66C58A81" w14:textId="5AC70811" w:rsidR="006603C3" w:rsidRDefault="006603C3">
    <w:pPr>
      <w:tabs>
        <w:tab w:val="center" w:pos="4513"/>
        <w:tab w:val="right" w:pos="9026"/>
      </w:tabs>
      <w:spacing w:after="0"/>
      <w:rPr>
        <w:rFonts w:ascii="Arial" w:hAnsi="Arial" w:cs="Arial"/>
        <w:sz w:val="20"/>
      </w:rPr>
    </w:pPr>
    <w:r>
      <w:rPr>
        <w:rFonts w:ascii="Arial" w:hAnsi="Arial" w:cs="Arial"/>
        <w:sz w:val="20"/>
      </w:rPr>
      <w:t>Framework Ref: RM6</w:t>
    </w:r>
    <w:r w:rsidR="00DD6CBC">
      <w:rPr>
        <w:rFonts w:ascii="Arial" w:hAnsi="Arial" w:cs="Arial"/>
        <w:sz w:val="20"/>
      </w:rPr>
      <w:t>325</w:t>
    </w:r>
    <w:r>
      <w:rPr>
        <w:rFonts w:ascii="Arial" w:hAnsi="Arial" w:cs="Arial"/>
        <w:sz w:val="20"/>
      </w:rPr>
      <w:t xml:space="preserve"> Payment Acceptance</w:t>
    </w:r>
    <w:r w:rsidR="00DD6CBC">
      <w:rPr>
        <w:rFonts w:ascii="Arial" w:hAnsi="Arial" w:cs="Arial"/>
        <w:sz w:val="20"/>
      </w:rPr>
      <w:t xml:space="preserve"> 2</w:t>
    </w:r>
    <w:r>
      <w:rPr>
        <w:rFonts w:ascii="Arial" w:hAnsi="Arial" w:cs="Arial"/>
        <w:sz w:val="20"/>
      </w:rPr>
      <w:tab/>
      <w:t xml:space="preserve">                                           </w:t>
    </w:r>
  </w:p>
  <w:p w14:paraId="435F6F33" w14:textId="77777777" w:rsidR="006603C3" w:rsidRDefault="006603C3">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Pr>
        <w:rFonts w:ascii="Arial" w:hAnsi="Arial" w:cs="Arial"/>
        <w:sz w:val="20"/>
      </w:rPr>
      <w:fldChar w:fldCharType="begin"/>
    </w:r>
    <w:r>
      <w:rPr>
        <w:rFonts w:ascii="Arial" w:hAnsi="Arial" w:cs="Arial"/>
        <w:sz w:val="20"/>
      </w:rPr>
      <w:instrText xml:space="preserve"> PAGE   \* MERGEFORMAT </w:instrText>
    </w:r>
    <w:r>
      <w:rPr>
        <w:rFonts w:ascii="Arial" w:hAnsi="Arial" w:cs="Arial"/>
        <w:sz w:val="20"/>
      </w:rPr>
      <w:fldChar w:fldCharType="separate"/>
    </w:r>
    <w:r w:rsidR="00085B7D">
      <w:rPr>
        <w:rFonts w:ascii="Arial" w:hAnsi="Arial" w:cs="Arial"/>
        <w:noProof/>
        <w:sz w:val="20"/>
      </w:rPr>
      <w:t>7</w:t>
    </w:r>
    <w:r>
      <w:rPr>
        <w:rFonts w:ascii="Arial" w:hAnsi="Arial" w:cs="Arial"/>
        <w:noProof/>
        <w:sz w:val="20"/>
      </w:rPr>
      <w:fldChar w:fldCharType="end"/>
    </w:r>
  </w:p>
  <w:p w14:paraId="3F39C66D" w14:textId="77777777" w:rsidR="00824C1C" w:rsidRDefault="006603C3">
    <w:pPr>
      <w:overflowPunct w:val="0"/>
      <w:autoSpaceDE w:val="0"/>
      <w:adjustRightInd w:val="0"/>
      <w:spacing w:after="0" w:line="240" w:lineRule="auto"/>
      <w:jc w:val="both"/>
      <w:rPr>
        <w:rFonts w:ascii="Arial" w:eastAsia="Times New Roman" w:hAnsi="Arial" w:cs="Arial"/>
        <w:sz w:val="20"/>
      </w:rPr>
    </w:pPr>
    <w:r>
      <w:rPr>
        <w:rFonts w:ascii="Arial" w:hAnsi="Arial" w:cs="Arial"/>
        <w:sz w:val="20"/>
      </w:rPr>
      <w:t>Model Version: v3.4</w:t>
    </w:r>
    <w:r>
      <w:rPr>
        <w:rFonts w:ascii="Arial" w:hAnsi="Arial" w:cs="Arial"/>
        <w:sz w:val="20"/>
      </w:rPr>
      <w:tab/>
    </w:r>
    <w:r>
      <w:rPr>
        <w:rFonts w:ascii="Arial" w:eastAsia="Times New Roman" w:hAnsi="Arial" w:cs="Arial"/>
        <w:sz w:val="20"/>
      </w:rPr>
      <w:tab/>
    </w:r>
    <w:r>
      <w:rPr>
        <w:rFonts w:ascii="Arial" w:eastAsia="Times New Roman" w:hAnsi="Arial"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BD58" w14:textId="77777777" w:rsidR="006603C3" w:rsidRDefault="006603C3">
    <w:pPr>
      <w:tabs>
        <w:tab w:val="center" w:pos="4513"/>
        <w:tab w:val="right" w:pos="9026"/>
      </w:tabs>
      <w:spacing w:after="0"/>
      <w:rPr>
        <w:rFonts w:ascii="Arial" w:hAnsi="Arial" w:cs="Arial"/>
        <w:color w:val="A6A6A6" w:themeColor="background1" w:themeShade="A6"/>
        <w:sz w:val="20"/>
      </w:rPr>
    </w:pPr>
  </w:p>
  <w:p w14:paraId="40C1B20F" w14:textId="77777777" w:rsidR="006603C3" w:rsidRDefault="006603C3">
    <w:pPr>
      <w:tabs>
        <w:tab w:val="center" w:pos="4513"/>
        <w:tab w:val="right" w:pos="9026"/>
      </w:tabs>
      <w:spacing w:after="0"/>
      <w:rPr>
        <w:rFonts w:ascii="Arial" w:hAnsi="Arial" w:cs="Arial"/>
        <w:color w:val="A6A6A6" w:themeColor="background1" w:themeShade="A6"/>
        <w:sz w:val="20"/>
      </w:rPr>
    </w:pPr>
    <w:r>
      <w:rPr>
        <w:rFonts w:ascii="Arial" w:hAnsi="Arial" w:cs="Arial"/>
        <w:color w:val="A6A6A6" w:themeColor="background1" w:themeShade="A6"/>
        <w:sz w:val="20"/>
      </w:rPr>
      <w:t>Framework Ref: RM</w:t>
    </w:r>
    <w:r>
      <w:rPr>
        <w:rFonts w:ascii="Arial" w:hAnsi="Arial" w:cs="Arial"/>
        <w:color w:val="A6A6A6" w:themeColor="background1" w:themeShade="A6"/>
        <w:sz w:val="20"/>
      </w:rPr>
      <w:tab/>
      <w:t xml:space="preserve">                                           </w:t>
    </w:r>
  </w:p>
  <w:p w14:paraId="61D8C22A" w14:textId="77777777" w:rsidR="006603C3" w:rsidRDefault="006603C3">
    <w:pPr>
      <w:pStyle w:val="Footer"/>
      <w:rPr>
        <w:rFonts w:ascii="Arial" w:hAnsi="Arial" w:cs="Arial"/>
        <w:color w:val="A6A6A6" w:themeColor="background1" w:themeShade="A6"/>
        <w:sz w:val="20"/>
      </w:rPr>
    </w:pPr>
    <w:r>
      <w:rPr>
        <w:rFonts w:ascii="Arial" w:hAnsi="Arial" w:cs="Arial"/>
        <w:color w:val="A6A6A6" w:themeColor="background1" w:themeShade="A6"/>
        <w:sz w:val="20"/>
      </w:rPr>
      <w:t>Project Version: v1.0</w:t>
    </w:r>
    <w:r>
      <w:rPr>
        <w:rFonts w:ascii="Arial" w:hAnsi="Arial" w:cs="Arial"/>
        <w:color w:val="A6A6A6" w:themeColor="background1" w:themeShade="A6"/>
        <w:sz w:val="20"/>
      </w:rPr>
      <w:tab/>
    </w:r>
    <w:r>
      <w:rPr>
        <w:rFonts w:ascii="Arial" w:hAnsi="Arial" w:cs="Arial"/>
        <w:color w:val="A6A6A6" w:themeColor="background1" w:themeShade="A6"/>
        <w:sz w:val="20"/>
      </w:rPr>
      <w:tab/>
    </w:r>
    <w:r>
      <w:rPr>
        <w:rFonts w:ascii="Arial" w:hAnsi="Arial" w:cs="Arial"/>
        <w:color w:val="A6A6A6" w:themeColor="background1" w:themeShade="A6"/>
        <w:sz w:val="20"/>
      </w:rPr>
      <w:tab/>
      <w:t xml:space="preserve"> </w:t>
    </w:r>
    <w:r>
      <w:rPr>
        <w:rFonts w:ascii="Arial" w:hAnsi="Arial" w:cs="Arial"/>
        <w:color w:val="A6A6A6" w:themeColor="background1" w:themeShade="A6"/>
        <w:sz w:val="20"/>
      </w:rPr>
      <w:fldChar w:fldCharType="begin"/>
    </w:r>
    <w:r>
      <w:rPr>
        <w:rFonts w:ascii="Arial" w:hAnsi="Arial" w:cs="Arial"/>
        <w:color w:val="A6A6A6" w:themeColor="background1" w:themeShade="A6"/>
        <w:sz w:val="20"/>
      </w:rPr>
      <w:instrText xml:space="preserve"> PAGE   \* MERGEFORMAT </w:instrText>
    </w:r>
    <w:r>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Pr>
        <w:rFonts w:ascii="Arial" w:hAnsi="Arial" w:cs="Arial"/>
        <w:noProof/>
        <w:color w:val="A6A6A6" w:themeColor="background1" w:themeShade="A6"/>
        <w:sz w:val="20"/>
      </w:rPr>
      <w:fldChar w:fldCharType="end"/>
    </w:r>
  </w:p>
  <w:p w14:paraId="539DA17E" w14:textId="77777777" w:rsidR="00824C1C" w:rsidRDefault="006603C3">
    <w:pPr>
      <w:overflowPunct w:val="0"/>
      <w:autoSpaceDE w:val="0"/>
      <w:adjustRightInd w:val="0"/>
      <w:spacing w:after="0" w:line="240" w:lineRule="auto"/>
      <w:jc w:val="both"/>
      <w:rPr>
        <w:rFonts w:ascii="Arial" w:eastAsia="Times New Roman" w:hAnsi="Arial" w:cs="Arial"/>
        <w:color w:val="A6A6A6" w:themeColor="background1" w:themeShade="A6"/>
        <w:sz w:val="20"/>
      </w:rPr>
    </w:pPr>
    <w:r>
      <w:rPr>
        <w:rFonts w:ascii="Arial" w:hAnsi="Arial" w:cs="Arial"/>
        <w:color w:val="A6A6A6" w:themeColor="background1" w:themeShade="A6"/>
        <w:sz w:val="20"/>
      </w:rPr>
      <w:t>Model Version : v2.9</w:t>
    </w:r>
    <w:r>
      <w:rPr>
        <w:rFonts w:ascii="Arial" w:hAnsi="Arial" w:cs="Arial"/>
        <w:color w:val="A6A6A6" w:themeColor="background1" w:themeShade="A6"/>
        <w:sz w:val="20"/>
      </w:rPr>
      <w:tab/>
    </w:r>
    <w:r>
      <w:rPr>
        <w:rFonts w:ascii="Arial" w:eastAsia="Times New Roman" w:hAnsi="Arial" w:cs="Arial"/>
        <w:color w:val="A6A6A6" w:themeColor="background1" w:themeShade="A6"/>
        <w:sz w:val="20"/>
      </w:rPr>
      <w:tab/>
    </w:r>
    <w:r>
      <w:rPr>
        <w:rFonts w:ascii="Arial" w:eastAsia="Times New Roman" w:hAnsi="Arial" w:cs="Arial"/>
        <w:color w:val="A6A6A6" w:themeColor="background1" w:themeShade="A6"/>
        <w:sz w:val="20"/>
      </w:rPr>
      <w:tab/>
    </w:r>
  </w:p>
  <w:p w14:paraId="61494F9D" w14:textId="0D581CAB" w:rsidR="006603C3" w:rsidRDefault="00547BCB">
    <w:pPr>
      <w:overflowPunct w:val="0"/>
      <w:autoSpaceDE w:val="0"/>
      <w:adjustRightInd w:val="0"/>
      <w:spacing w:after="0" w:line="240" w:lineRule="auto"/>
      <w:jc w:val="both"/>
      <w:rPr>
        <w:rFonts w:ascii="Arial" w:hAnsi="Arial" w:cs="Arial"/>
        <w:color w:val="A6A6A6" w:themeColor="background1" w:themeShade="A6"/>
        <w:sz w:val="20"/>
      </w:rPr>
    </w:pPr>
    <w:ins w:id="1" w:author="Author" w:date="2023-08-03T09:42:00Z">
      <w:r>
        <w:rPr>
          <w:rFonts w:ascii="Arial" w:hAnsi="Arial" w:cs="Arial"/>
          <w:color w:val="A6A6A6" w:themeColor="background1" w:themeShade="A6"/>
          <w:sz w:val="20"/>
        </w:rPr>
        <w:t>79971894.1</w:t>
      </w:r>
    </w:ins>
    <w:ins w:id="2" w:author="Author" w:date="2023-07-26T16:08:00Z">
      <w:del w:id="3" w:author="Author" w:date="2023-08-03T09:42:00Z">
        <w:r w:rsidR="00BA5C43" w:rsidDel="00547BCB">
          <w:rPr>
            <w:rFonts w:ascii="Arial" w:hAnsi="Arial" w:cs="Arial"/>
            <w:color w:val="A6A6A6" w:themeColor="background1" w:themeShade="A6"/>
            <w:sz w:val="20"/>
          </w:rPr>
          <w:delText>9831552.1</w:delText>
        </w:r>
      </w:del>
    </w:ins>
    <w:ins w:id="4" w:author="Author" w:date="2023-08-03T09:42:00Z">
      <w:r>
        <w:rPr>
          <w:rFonts w:ascii="Arial" w:hAnsi="Arial" w:cs="Arial"/>
          <w:color w:val="A6A6A6" w:themeColor="background1" w:themeShade="A6"/>
          <w:sz w:val="20"/>
        </w:rPr>
        <w:t>79971894.1</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DBF3A" w14:textId="77777777" w:rsidR="008C64B2" w:rsidRDefault="008C64B2">
      <w:pPr>
        <w:spacing w:after="0" w:line="240" w:lineRule="auto"/>
      </w:pPr>
      <w:r>
        <w:rPr>
          <w:color w:val="000000"/>
        </w:rPr>
        <w:separator/>
      </w:r>
    </w:p>
  </w:footnote>
  <w:footnote w:type="continuationSeparator" w:id="0">
    <w:p w14:paraId="2048A5AC" w14:textId="77777777" w:rsidR="008C64B2" w:rsidRDefault="008C64B2">
      <w:pPr>
        <w:spacing w:after="0" w:line="240" w:lineRule="auto"/>
      </w:pPr>
      <w:r>
        <w:continuationSeparator/>
      </w:r>
    </w:p>
  </w:footnote>
  <w:footnote w:type="continuationNotice" w:id="1">
    <w:p w14:paraId="43EDD1B0" w14:textId="77777777" w:rsidR="008C64B2" w:rsidRDefault="008C64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1507E" w14:textId="77777777" w:rsidR="006603C3" w:rsidRDefault="008C64B2">
    <w:pPr>
      <w:pStyle w:val="Header"/>
    </w:pPr>
    <w:r>
      <w:rPr>
        <w:noProof/>
      </w:rPr>
      <w:pict w14:anchorId="6AC12C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745376"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67C5E" w14:textId="77777777" w:rsidR="006603C3" w:rsidRDefault="008C64B2">
    <w:pPr>
      <w:pStyle w:val="Header"/>
    </w:pPr>
    <w:r>
      <w:rPr>
        <w:noProof/>
      </w:rPr>
      <w:pict w14:anchorId="0FE4F8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745377"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603C3">
      <w:t>Framework Award Form</w:t>
    </w:r>
  </w:p>
  <w:p w14:paraId="421DE4D6" w14:textId="77777777" w:rsidR="006603C3" w:rsidRDefault="006603C3">
    <w:pPr>
      <w:pStyle w:val="Header"/>
    </w:pPr>
    <w: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404D5" w14:textId="77777777" w:rsidR="006603C3" w:rsidRDefault="008C64B2">
    <w:pPr>
      <w:pStyle w:val="Header"/>
      <w:rPr>
        <w:rFonts w:ascii="Arial" w:hAnsi="Arial" w:cs="Arial"/>
        <w:b/>
        <w:color w:val="A6A6A6" w:themeColor="background1" w:themeShade="A6"/>
        <w:sz w:val="20"/>
        <w:szCs w:val="20"/>
      </w:rPr>
    </w:pPr>
    <w:r>
      <w:rPr>
        <w:noProof/>
      </w:rPr>
      <w:pict w14:anchorId="5E10E6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745375"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6603C3">
      <w:rPr>
        <w:rFonts w:ascii="Arial" w:hAnsi="Arial" w:cs="Arial"/>
        <w:b/>
        <w:color w:val="A6A6A6" w:themeColor="background1" w:themeShade="A6"/>
        <w:sz w:val="20"/>
        <w:szCs w:val="20"/>
      </w:rPr>
      <w:t>Framework Award Form</w:t>
    </w:r>
  </w:p>
  <w:p w14:paraId="64CA3A91" w14:textId="77777777" w:rsidR="006603C3" w:rsidRDefault="006603C3">
    <w:pPr>
      <w:pStyle w:val="Header"/>
      <w:rPr>
        <w:rFonts w:ascii="Arial" w:hAnsi="Arial" w:cs="Arial"/>
        <w:color w:val="A6A6A6" w:themeColor="background1" w:themeShade="A6"/>
        <w:sz w:val="20"/>
        <w:szCs w:val="20"/>
      </w:rPr>
    </w:pPr>
    <w:r>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3D35A8B0" w14:textId="77777777" w:rsidR="006603C3" w:rsidRDefault="006603C3">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5658B8"/>
    <w:multiLevelType w:val="hybridMultilevel"/>
    <w:tmpl w:val="9CACF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6" w15:restartNumberingAfterBreak="0">
    <w:nsid w:val="07F32177"/>
    <w:multiLevelType w:val="hybridMultilevel"/>
    <w:tmpl w:val="087004A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5"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6" w15:restartNumberingAfterBreak="0">
    <w:nsid w:val="24410C1C"/>
    <w:multiLevelType w:val="hybridMultilevel"/>
    <w:tmpl w:val="5D82B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9"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27645AE9"/>
    <w:multiLevelType w:val="hybridMultilevel"/>
    <w:tmpl w:val="BAA00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6"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8"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6" w15:restartNumberingAfterBreak="0">
    <w:nsid w:val="631E5227"/>
    <w:multiLevelType w:val="hybridMultilevel"/>
    <w:tmpl w:val="B4B2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CA672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81647B"/>
    <w:multiLevelType w:val="hybridMultilevel"/>
    <w:tmpl w:val="0FFEE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0"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42"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3"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1"/>
  </w:num>
  <w:num w:numId="3">
    <w:abstractNumId w:val="5"/>
  </w:num>
  <w:num w:numId="4">
    <w:abstractNumId w:val="25"/>
  </w:num>
  <w:num w:numId="5">
    <w:abstractNumId w:val="13"/>
  </w:num>
  <w:num w:numId="6">
    <w:abstractNumId w:val="20"/>
  </w:num>
  <w:num w:numId="7">
    <w:abstractNumId w:val="43"/>
  </w:num>
  <w:num w:numId="8">
    <w:abstractNumId w:val="29"/>
  </w:num>
  <w:num w:numId="9">
    <w:abstractNumId w:val="11"/>
  </w:num>
  <w:num w:numId="10">
    <w:abstractNumId w:val="28"/>
  </w:num>
  <w:num w:numId="11">
    <w:abstractNumId w:val="33"/>
  </w:num>
  <w:num w:numId="12">
    <w:abstractNumId w:val="10"/>
  </w:num>
  <w:num w:numId="13">
    <w:abstractNumId w:val="19"/>
  </w:num>
  <w:num w:numId="14">
    <w:abstractNumId w:val="15"/>
  </w:num>
  <w:num w:numId="15">
    <w:abstractNumId w:val="31"/>
  </w:num>
  <w:num w:numId="16">
    <w:abstractNumId w:val="17"/>
  </w:num>
  <w:num w:numId="17">
    <w:abstractNumId w:val="8"/>
  </w:num>
  <w:num w:numId="18">
    <w:abstractNumId w:val="39"/>
  </w:num>
  <w:num w:numId="19">
    <w:abstractNumId w:val="32"/>
  </w:num>
  <w:num w:numId="20">
    <w:abstractNumId w:val="7"/>
  </w:num>
  <w:num w:numId="21">
    <w:abstractNumId w:val="9"/>
  </w:num>
  <w:num w:numId="22">
    <w:abstractNumId w:val="40"/>
  </w:num>
  <w:num w:numId="23">
    <w:abstractNumId w:val="3"/>
  </w:num>
  <w:num w:numId="24">
    <w:abstractNumId w:val="26"/>
  </w:num>
  <w:num w:numId="25">
    <w:abstractNumId w:val="33"/>
  </w:num>
  <w:num w:numId="26">
    <w:abstractNumId w:val="33"/>
  </w:num>
  <w:num w:numId="27">
    <w:abstractNumId w:val="33"/>
  </w:num>
  <w:num w:numId="28">
    <w:abstractNumId w:val="23"/>
  </w:num>
  <w:num w:numId="29">
    <w:abstractNumId w:val="12"/>
  </w:num>
  <w:num w:numId="30">
    <w:abstractNumId w:val="44"/>
  </w:num>
  <w:num w:numId="31">
    <w:abstractNumId w:val="33"/>
  </w:num>
  <w:num w:numId="32">
    <w:abstractNumId w:val="1"/>
  </w:num>
  <w:num w:numId="33">
    <w:abstractNumId w:val="33"/>
  </w:num>
  <w:num w:numId="34">
    <w:abstractNumId w:val="27"/>
  </w:num>
  <w:num w:numId="35">
    <w:abstractNumId w:val="42"/>
  </w:num>
  <w:num w:numId="36">
    <w:abstractNumId w:val="24"/>
  </w:num>
  <w:num w:numId="37">
    <w:abstractNumId w:val="14"/>
  </w:num>
  <w:num w:numId="38">
    <w:abstractNumId w:val="2"/>
  </w:num>
  <w:num w:numId="39">
    <w:abstractNumId w:val="34"/>
  </w:num>
  <w:num w:numId="40">
    <w:abstractNumId w:val="30"/>
  </w:num>
  <w:num w:numId="41">
    <w:abstractNumId w:val="22"/>
  </w:num>
  <w:num w:numId="42">
    <w:abstractNumId w:val="35"/>
  </w:num>
  <w:num w:numId="43">
    <w:abstractNumId w:val="18"/>
  </w:num>
  <w:num w:numId="44">
    <w:abstractNumId w:val="6"/>
  </w:num>
  <w:num w:numId="45">
    <w:abstractNumId w:val="16"/>
  </w:num>
  <w:num w:numId="46">
    <w:abstractNumId w:val="21"/>
  </w:num>
  <w:num w:numId="47">
    <w:abstractNumId w:val="38"/>
  </w:num>
  <w:num w:numId="48">
    <w:abstractNumId w:val="4"/>
  </w:num>
  <w:num w:numId="49">
    <w:abstractNumId w:val="36"/>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autoHyphenation/>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DC7"/>
    <w:rsid w:val="000019CB"/>
    <w:rsid w:val="000139EA"/>
    <w:rsid w:val="000230A2"/>
    <w:rsid w:val="00055939"/>
    <w:rsid w:val="00085B7D"/>
    <w:rsid w:val="000F17A2"/>
    <w:rsid w:val="000F54AF"/>
    <w:rsid w:val="000F5529"/>
    <w:rsid w:val="00191449"/>
    <w:rsid w:val="001F062C"/>
    <w:rsid w:val="002025FC"/>
    <w:rsid w:val="00242DC2"/>
    <w:rsid w:val="00262A72"/>
    <w:rsid w:val="002B6D39"/>
    <w:rsid w:val="002E0281"/>
    <w:rsid w:val="00345DC7"/>
    <w:rsid w:val="003A3FA1"/>
    <w:rsid w:val="004013A0"/>
    <w:rsid w:val="004A777D"/>
    <w:rsid w:val="00507B56"/>
    <w:rsid w:val="005342AC"/>
    <w:rsid w:val="005400A2"/>
    <w:rsid w:val="00547BCB"/>
    <w:rsid w:val="005827CE"/>
    <w:rsid w:val="00591582"/>
    <w:rsid w:val="00600E9D"/>
    <w:rsid w:val="006026DC"/>
    <w:rsid w:val="006603C3"/>
    <w:rsid w:val="006605BF"/>
    <w:rsid w:val="006A301E"/>
    <w:rsid w:val="00702779"/>
    <w:rsid w:val="008003A2"/>
    <w:rsid w:val="00824C1C"/>
    <w:rsid w:val="00852D0B"/>
    <w:rsid w:val="008A184F"/>
    <w:rsid w:val="008C64B2"/>
    <w:rsid w:val="00986D04"/>
    <w:rsid w:val="009950B6"/>
    <w:rsid w:val="00A34476"/>
    <w:rsid w:val="00A727A0"/>
    <w:rsid w:val="00A93657"/>
    <w:rsid w:val="00AA2BC5"/>
    <w:rsid w:val="00B16BF0"/>
    <w:rsid w:val="00B20EB5"/>
    <w:rsid w:val="00B54896"/>
    <w:rsid w:val="00BA5C43"/>
    <w:rsid w:val="00C42A22"/>
    <w:rsid w:val="00CA2404"/>
    <w:rsid w:val="00CD564C"/>
    <w:rsid w:val="00CE610F"/>
    <w:rsid w:val="00DA0405"/>
    <w:rsid w:val="00DD6CBC"/>
    <w:rsid w:val="00E77ADC"/>
    <w:rsid w:val="00E93070"/>
    <w:rsid w:val="00E95BDB"/>
    <w:rsid w:val="00EA7616"/>
    <w:rsid w:val="00EF3BAA"/>
    <w:rsid w:val="00F90CEC"/>
    <w:rsid w:val="00FA30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320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uiPriority w:val="34"/>
    <w:qFormat/>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7CE14-487A-4BDD-B749-0E22FE95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1925</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2023-08-24T12:09:00Z</dcterms:created>
  <dcterms:modified xsi:type="dcterms:W3CDTF">2023-09-07T10:41:00Z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79971894.1</vt:lpwstr>
  </property>
</Properties>
</file>